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57EB3" w14:textId="7595CF63" w:rsidR="00967E33" w:rsidRPr="00F82A97" w:rsidRDefault="00967E33" w:rsidP="00967E33">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3GPP TSG-SA WG1 Meeting #10</w:t>
      </w:r>
      <w:r w:rsidR="001F3594">
        <w:rPr>
          <w:rFonts w:ascii="Arial" w:hAnsi="Arial" w:cs="Arial"/>
          <w:b/>
          <w:sz w:val="24"/>
          <w:szCs w:val="24"/>
          <w:lang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91787D">
        <w:rPr>
          <w:rFonts w:ascii="Arial" w:eastAsia="MS Mincho" w:hAnsi="Arial" w:cs="Arial"/>
          <w:b/>
          <w:sz w:val="24"/>
          <w:szCs w:val="24"/>
          <w:lang w:eastAsia="ja-JP"/>
        </w:rPr>
        <w:t>2</w:t>
      </w:r>
      <w:r w:rsidR="00035E29">
        <w:rPr>
          <w:rFonts w:ascii="Arial" w:eastAsia="MS Mincho" w:hAnsi="Arial" w:cs="Arial"/>
          <w:b/>
          <w:sz w:val="24"/>
          <w:szCs w:val="24"/>
          <w:lang w:eastAsia="ja-JP"/>
        </w:rPr>
        <w:t>50</w:t>
      </w:r>
      <w:r w:rsidR="00F008C9">
        <w:rPr>
          <w:rFonts w:ascii="Arial" w:eastAsia="MS Mincho" w:hAnsi="Arial" w:cs="Arial"/>
          <w:b/>
          <w:sz w:val="24"/>
          <w:szCs w:val="24"/>
          <w:lang w:eastAsia="ja-JP"/>
        </w:rPr>
        <w:t>314</w:t>
      </w:r>
    </w:p>
    <w:p w14:paraId="7E0A78EF" w14:textId="3D934BA7" w:rsidR="00967E33" w:rsidRDefault="001F3594" w:rsidP="00967E33">
      <w:pPr>
        <w:pBdr>
          <w:bottom w:val="single" w:sz="4" w:space="1" w:color="auto"/>
        </w:pBdr>
        <w:tabs>
          <w:tab w:val="right" w:pos="9214"/>
        </w:tabs>
        <w:spacing w:after="0"/>
        <w:jc w:val="both"/>
        <w:rPr>
          <w:rFonts w:ascii="Arial" w:eastAsia="MS Mincho" w:hAnsi="Arial" w:cs="Arial"/>
          <w:b/>
          <w:sz w:val="24"/>
          <w:szCs w:val="24"/>
          <w:lang w:eastAsia="ja-JP"/>
        </w:rPr>
      </w:pPr>
      <w:bookmarkStart w:id="0" w:name="OLE_LINK24"/>
      <w:r>
        <w:rPr>
          <w:rFonts w:ascii="Arial" w:hAnsi="Arial" w:cs="Arial"/>
          <w:b/>
          <w:sz w:val="24"/>
          <w:szCs w:val="24"/>
          <w:lang w:eastAsia="zh-CN"/>
        </w:rPr>
        <w:t>Athens</w:t>
      </w:r>
      <w:r w:rsidR="006A1BAF" w:rsidRPr="006A1BAF">
        <w:rPr>
          <w:rFonts w:ascii="Arial" w:eastAsia="MS Mincho" w:hAnsi="Arial" w:cs="Arial"/>
          <w:b/>
          <w:sz w:val="24"/>
          <w:szCs w:val="24"/>
          <w:lang w:eastAsia="ja-JP"/>
        </w:rPr>
        <w:t xml:space="preserve">, </w:t>
      </w:r>
      <w:r>
        <w:rPr>
          <w:rFonts w:ascii="Arial" w:hAnsi="Arial" w:cs="Arial"/>
          <w:b/>
          <w:sz w:val="24"/>
          <w:szCs w:val="24"/>
          <w:lang w:eastAsia="zh-CN"/>
        </w:rPr>
        <w:t>Greece</w:t>
      </w:r>
      <w:r w:rsidR="00967E33">
        <w:rPr>
          <w:rFonts w:ascii="Arial" w:eastAsia="MS Mincho" w:hAnsi="Arial" w:cs="Arial"/>
          <w:b/>
          <w:sz w:val="24"/>
          <w:szCs w:val="24"/>
          <w:lang w:eastAsia="ja-JP"/>
        </w:rPr>
        <w:t xml:space="preserve">, </w:t>
      </w:r>
      <w:r w:rsidR="000F048F">
        <w:rPr>
          <w:rFonts w:ascii="Arial" w:hAnsi="Arial" w:cs="Arial" w:hint="eastAsia"/>
          <w:b/>
          <w:sz w:val="24"/>
          <w:szCs w:val="24"/>
          <w:lang w:eastAsia="zh-CN"/>
        </w:rPr>
        <w:t>1</w:t>
      </w:r>
      <w:r>
        <w:rPr>
          <w:rFonts w:ascii="Arial" w:hAnsi="Arial" w:cs="Arial"/>
          <w:b/>
          <w:sz w:val="24"/>
          <w:szCs w:val="24"/>
          <w:lang w:eastAsia="zh-CN"/>
        </w:rPr>
        <w:t>7</w:t>
      </w:r>
      <w:r w:rsidR="000F048F">
        <w:rPr>
          <w:rFonts w:ascii="Arial" w:hAnsi="Arial" w:cs="Arial" w:hint="eastAsia"/>
          <w:b/>
          <w:sz w:val="24"/>
          <w:szCs w:val="24"/>
          <w:lang w:eastAsia="zh-CN"/>
        </w:rPr>
        <w:t>th-2</w:t>
      </w:r>
      <w:r>
        <w:rPr>
          <w:rFonts w:ascii="Arial" w:hAnsi="Arial" w:cs="Arial"/>
          <w:b/>
          <w:sz w:val="24"/>
          <w:szCs w:val="24"/>
          <w:lang w:eastAsia="zh-CN"/>
        </w:rPr>
        <w:t>1</w:t>
      </w:r>
      <w:r w:rsidR="000F048F">
        <w:rPr>
          <w:rFonts w:ascii="Arial" w:hAnsi="Arial" w:cs="Arial" w:hint="eastAsia"/>
          <w:b/>
          <w:sz w:val="24"/>
          <w:szCs w:val="24"/>
          <w:lang w:eastAsia="zh-CN"/>
        </w:rPr>
        <w:t xml:space="preserve">th </w:t>
      </w:r>
      <w:r w:rsidR="00617F06" w:rsidRPr="00617F06">
        <w:rPr>
          <w:rFonts w:ascii="Arial" w:eastAsia="MS Mincho" w:hAnsi="Arial" w:cs="Arial"/>
          <w:b/>
          <w:sz w:val="24"/>
          <w:szCs w:val="24"/>
          <w:lang w:eastAsia="ja-JP"/>
        </w:rPr>
        <w:t xml:space="preserve"> </w:t>
      </w:r>
      <w:r>
        <w:rPr>
          <w:rFonts w:ascii="Arial" w:hAnsi="Arial" w:cs="Arial"/>
          <w:b/>
          <w:sz w:val="24"/>
          <w:szCs w:val="24"/>
          <w:lang w:eastAsia="zh-CN"/>
        </w:rPr>
        <w:t>Feb</w:t>
      </w:r>
      <w:r w:rsidR="000F048F">
        <w:rPr>
          <w:rFonts w:ascii="Arial" w:hAnsi="Arial" w:cs="Arial" w:hint="eastAsia"/>
          <w:b/>
          <w:sz w:val="24"/>
          <w:szCs w:val="24"/>
          <w:lang w:eastAsia="zh-CN"/>
        </w:rPr>
        <w:t>.</w:t>
      </w:r>
      <w:r w:rsidR="00617F06" w:rsidRPr="00617F06">
        <w:rPr>
          <w:rFonts w:ascii="Arial" w:eastAsia="MS Mincho" w:hAnsi="Arial" w:cs="Arial"/>
          <w:b/>
          <w:sz w:val="24"/>
          <w:szCs w:val="24"/>
          <w:lang w:eastAsia="ja-JP"/>
        </w:rPr>
        <w:t xml:space="preserve"> 202</w:t>
      </w:r>
      <w:bookmarkEnd w:id="0"/>
      <w:r>
        <w:rPr>
          <w:rFonts w:ascii="Arial" w:eastAsia="MS Mincho" w:hAnsi="Arial" w:cs="Arial"/>
          <w:b/>
          <w:sz w:val="24"/>
          <w:szCs w:val="24"/>
          <w:lang w:eastAsia="ja-JP"/>
        </w:rPr>
        <w:t>5</w:t>
      </w:r>
      <w:r w:rsidR="00967E33">
        <w:rPr>
          <w:rFonts w:ascii="Arial" w:eastAsia="MS Mincho" w:hAnsi="Arial" w:cs="Arial"/>
          <w:b/>
          <w:sz w:val="24"/>
          <w:szCs w:val="24"/>
          <w:lang w:eastAsia="ja-JP"/>
        </w:rPr>
        <w:tab/>
      </w:r>
      <w:r w:rsidR="00553203" w:rsidRPr="001C332D">
        <w:rPr>
          <w:rFonts w:ascii="Arial" w:eastAsia="MS Mincho" w:hAnsi="Arial" w:cs="Arial"/>
          <w:i/>
          <w:sz w:val="24"/>
          <w:szCs w:val="24"/>
          <w:lang w:eastAsia="ja-JP"/>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7AD07A" w14:textId="77777777" w:rsidTr="00547111">
        <w:tc>
          <w:tcPr>
            <w:tcW w:w="9641" w:type="dxa"/>
            <w:gridSpan w:val="9"/>
            <w:tcBorders>
              <w:top w:val="single" w:sz="4" w:space="0" w:color="auto"/>
              <w:left w:val="single" w:sz="4" w:space="0" w:color="auto"/>
              <w:right w:val="single" w:sz="4" w:space="0" w:color="auto"/>
            </w:tcBorders>
          </w:tcPr>
          <w:p w14:paraId="72CE6162" w14:textId="77777777"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14:paraId="58E915E4" w14:textId="77777777" w:rsidTr="00547111">
        <w:tc>
          <w:tcPr>
            <w:tcW w:w="9641" w:type="dxa"/>
            <w:gridSpan w:val="9"/>
            <w:tcBorders>
              <w:left w:val="single" w:sz="4" w:space="0" w:color="auto"/>
              <w:right w:val="single" w:sz="4" w:space="0" w:color="auto"/>
            </w:tcBorders>
          </w:tcPr>
          <w:p w14:paraId="6C9CDD77" w14:textId="77777777" w:rsidR="001E41F3" w:rsidRDefault="001E41F3">
            <w:pPr>
              <w:pStyle w:val="CRCoverPage"/>
              <w:spacing w:after="0"/>
              <w:jc w:val="center"/>
              <w:rPr>
                <w:noProof/>
              </w:rPr>
            </w:pPr>
            <w:r>
              <w:rPr>
                <w:b/>
                <w:noProof/>
                <w:sz w:val="32"/>
              </w:rPr>
              <w:t>CHANGE REQUEST</w:t>
            </w:r>
          </w:p>
        </w:tc>
      </w:tr>
      <w:tr w:rsidR="001E41F3" w14:paraId="04CE1D5D" w14:textId="77777777" w:rsidTr="00547111">
        <w:tc>
          <w:tcPr>
            <w:tcW w:w="9641" w:type="dxa"/>
            <w:gridSpan w:val="9"/>
            <w:tcBorders>
              <w:left w:val="single" w:sz="4" w:space="0" w:color="auto"/>
              <w:right w:val="single" w:sz="4" w:space="0" w:color="auto"/>
            </w:tcBorders>
          </w:tcPr>
          <w:p w14:paraId="00F9A8D1" w14:textId="77777777" w:rsidR="001E41F3" w:rsidRDefault="001E41F3">
            <w:pPr>
              <w:pStyle w:val="CRCoverPage"/>
              <w:spacing w:after="0"/>
              <w:rPr>
                <w:noProof/>
                <w:sz w:val="8"/>
                <w:szCs w:val="8"/>
              </w:rPr>
            </w:pPr>
          </w:p>
        </w:tc>
      </w:tr>
      <w:tr w:rsidR="001E41F3" w14:paraId="14783F31" w14:textId="77777777" w:rsidTr="00547111">
        <w:tc>
          <w:tcPr>
            <w:tcW w:w="142" w:type="dxa"/>
            <w:tcBorders>
              <w:left w:val="single" w:sz="4" w:space="0" w:color="auto"/>
            </w:tcBorders>
          </w:tcPr>
          <w:p w14:paraId="72493E8B" w14:textId="77777777" w:rsidR="001E41F3" w:rsidRDefault="001E41F3">
            <w:pPr>
              <w:pStyle w:val="CRCoverPage"/>
              <w:spacing w:after="0"/>
              <w:jc w:val="right"/>
              <w:rPr>
                <w:noProof/>
              </w:rPr>
            </w:pPr>
          </w:p>
        </w:tc>
        <w:tc>
          <w:tcPr>
            <w:tcW w:w="1559" w:type="dxa"/>
            <w:shd w:val="pct30" w:color="FFFF00" w:fill="auto"/>
          </w:tcPr>
          <w:p w14:paraId="7EF143F3" w14:textId="77777777"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08C8BF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79E005" w14:textId="1F265FB8" w:rsidR="001E41F3" w:rsidRPr="00410371" w:rsidRDefault="00F82A97" w:rsidP="00A600DF">
            <w:pPr>
              <w:pStyle w:val="CRCoverPage"/>
              <w:spacing w:after="0"/>
              <w:jc w:val="center"/>
              <w:rPr>
                <w:noProof/>
                <w:lang w:eastAsia="zh-CN"/>
              </w:rPr>
            </w:pPr>
            <w:r w:rsidRPr="00F82A97">
              <w:rPr>
                <w:rFonts w:hint="eastAsia"/>
                <w:b/>
                <w:noProof/>
                <w:sz w:val="28"/>
              </w:rPr>
              <w:t>08</w:t>
            </w:r>
            <w:r w:rsidR="00C60D9A">
              <w:rPr>
                <w:b/>
                <w:noProof/>
                <w:sz w:val="28"/>
              </w:rPr>
              <w:t>33</w:t>
            </w:r>
          </w:p>
        </w:tc>
        <w:tc>
          <w:tcPr>
            <w:tcW w:w="709" w:type="dxa"/>
          </w:tcPr>
          <w:p w14:paraId="1693D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F240D7" w14:textId="6007CE29" w:rsidR="001E41F3" w:rsidRPr="00410371" w:rsidRDefault="00C60D9A" w:rsidP="00B729EE">
            <w:pPr>
              <w:pStyle w:val="CRCoverPage"/>
              <w:spacing w:after="0"/>
              <w:jc w:val="center"/>
              <w:rPr>
                <w:b/>
                <w:noProof/>
                <w:lang w:eastAsia="zh-CN"/>
              </w:rPr>
            </w:pPr>
            <w:r>
              <w:rPr>
                <w:b/>
                <w:noProof/>
                <w:sz w:val="28"/>
              </w:rPr>
              <w:t>-</w:t>
            </w:r>
          </w:p>
        </w:tc>
        <w:tc>
          <w:tcPr>
            <w:tcW w:w="2410" w:type="dxa"/>
          </w:tcPr>
          <w:p w14:paraId="05AE3D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B051F" w14:textId="23E9AF4D" w:rsidR="001E41F3" w:rsidRPr="00410371" w:rsidRDefault="001759B5" w:rsidP="002B7BD0">
            <w:pPr>
              <w:pStyle w:val="CRCoverPage"/>
              <w:spacing w:after="0"/>
              <w:jc w:val="center"/>
              <w:rPr>
                <w:noProof/>
                <w:sz w:val="28"/>
                <w:lang w:eastAsia="zh-CN"/>
              </w:rPr>
            </w:pPr>
            <w:r>
              <w:rPr>
                <w:noProof/>
                <w:sz w:val="28"/>
                <w:lang w:eastAsia="zh-CN"/>
              </w:rPr>
              <w:t>20.</w:t>
            </w:r>
            <w:r w:rsidR="001F3594">
              <w:rPr>
                <w:noProof/>
                <w:sz w:val="28"/>
                <w:lang w:eastAsia="zh-CN"/>
              </w:rPr>
              <w:t>1</w:t>
            </w:r>
            <w:r>
              <w:rPr>
                <w:noProof/>
                <w:sz w:val="28"/>
                <w:lang w:eastAsia="zh-CN"/>
              </w:rPr>
              <w:t>.0</w:t>
            </w:r>
          </w:p>
        </w:tc>
        <w:tc>
          <w:tcPr>
            <w:tcW w:w="143" w:type="dxa"/>
            <w:tcBorders>
              <w:right w:val="single" w:sz="4" w:space="0" w:color="auto"/>
            </w:tcBorders>
          </w:tcPr>
          <w:p w14:paraId="58501D13" w14:textId="77777777" w:rsidR="001E41F3" w:rsidRDefault="001E41F3">
            <w:pPr>
              <w:pStyle w:val="CRCoverPage"/>
              <w:spacing w:after="0"/>
              <w:rPr>
                <w:noProof/>
              </w:rPr>
            </w:pPr>
          </w:p>
        </w:tc>
      </w:tr>
      <w:tr w:rsidR="001E41F3" w14:paraId="45BFC206" w14:textId="77777777" w:rsidTr="00547111">
        <w:tc>
          <w:tcPr>
            <w:tcW w:w="9641" w:type="dxa"/>
            <w:gridSpan w:val="9"/>
            <w:tcBorders>
              <w:left w:val="single" w:sz="4" w:space="0" w:color="auto"/>
              <w:right w:val="single" w:sz="4" w:space="0" w:color="auto"/>
            </w:tcBorders>
          </w:tcPr>
          <w:p w14:paraId="641CF3BF" w14:textId="77777777" w:rsidR="001E41F3" w:rsidRDefault="001E41F3">
            <w:pPr>
              <w:pStyle w:val="CRCoverPage"/>
              <w:spacing w:after="0"/>
              <w:rPr>
                <w:noProof/>
              </w:rPr>
            </w:pPr>
          </w:p>
        </w:tc>
      </w:tr>
      <w:tr w:rsidR="001E41F3" w14:paraId="0E2D39CB" w14:textId="77777777" w:rsidTr="00547111">
        <w:tc>
          <w:tcPr>
            <w:tcW w:w="9641" w:type="dxa"/>
            <w:gridSpan w:val="9"/>
            <w:tcBorders>
              <w:top w:val="single" w:sz="4" w:space="0" w:color="auto"/>
            </w:tcBorders>
          </w:tcPr>
          <w:p w14:paraId="68833F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8BC4E7" w14:textId="77777777" w:rsidTr="00547111">
        <w:tc>
          <w:tcPr>
            <w:tcW w:w="9641" w:type="dxa"/>
            <w:gridSpan w:val="9"/>
          </w:tcPr>
          <w:p w14:paraId="780ED199" w14:textId="77777777" w:rsidR="001E41F3" w:rsidRDefault="001E41F3">
            <w:pPr>
              <w:pStyle w:val="CRCoverPage"/>
              <w:spacing w:after="0"/>
              <w:rPr>
                <w:noProof/>
                <w:sz w:val="8"/>
                <w:szCs w:val="8"/>
              </w:rPr>
            </w:pPr>
          </w:p>
        </w:tc>
      </w:tr>
    </w:tbl>
    <w:p w14:paraId="6C0DC8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B6180A" w14:textId="77777777" w:rsidTr="00A7671C">
        <w:tc>
          <w:tcPr>
            <w:tcW w:w="2835" w:type="dxa"/>
          </w:tcPr>
          <w:p w14:paraId="67D2D1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BE58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BE0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43AE5D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3F341" w14:textId="77777777" w:rsidR="00F25D98" w:rsidRDefault="00231636" w:rsidP="001E41F3">
            <w:pPr>
              <w:pStyle w:val="CRCoverPage"/>
              <w:spacing w:after="0"/>
              <w:jc w:val="center"/>
              <w:rPr>
                <w:b/>
                <w:caps/>
                <w:noProof/>
                <w:lang w:eastAsia="zh-CN"/>
              </w:rPr>
            </w:pPr>
            <w:r>
              <w:rPr>
                <w:rFonts w:hint="eastAsia"/>
                <w:b/>
                <w:caps/>
                <w:noProof/>
                <w:lang w:eastAsia="zh-CN"/>
              </w:rPr>
              <w:t>X</w:t>
            </w:r>
          </w:p>
        </w:tc>
        <w:tc>
          <w:tcPr>
            <w:tcW w:w="2126" w:type="dxa"/>
          </w:tcPr>
          <w:p w14:paraId="16A7C3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E87DA" w14:textId="77777777"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7E98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BABAF" w14:textId="77777777"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16C50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EC04B" w14:textId="77777777" w:rsidTr="00547111">
        <w:tc>
          <w:tcPr>
            <w:tcW w:w="9640" w:type="dxa"/>
            <w:gridSpan w:val="11"/>
          </w:tcPr>
          <w:p w14:paraId="205ECA97" w14:textId="77777777" w:rsidR="001E41F3" w:rsidRDefault="001E41F3">
            <w:pPr>
              <w:pStyle w:val="CRCoverPage"/>
              <w:spacing w:after="0"/>
              <w:rPr>
                <w:noProof/>
                <w:sz w:val="8"/>
                <w:szCs w:val="8"/>
              </w:rPr>
            </w:pPr>
          </w:p>
        </w:tc>
      </w:tr>
      <w:tr w:rsidR="001E41F3" w14:paraId="7D20BE18" w14:textId="77777777" w:rsidTr="00547111">
        <w:tc>
          <w:tcPr>
            <w:tcW w:w="1843" w:type="dxa"/>
            <w:tcBorders>
              <w:top w:val="single" w:sz="4" w:space="0" w:color="auto"/>
              <w:left w:val="single" w:sz="4" w:space="0" w:color="auto"/>
            </w:tcBorders>
          </w:tcPr>
          <w:p w14:paraId="5273F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E7A25" w14:textId="3F76B74A" w:rsidR="001E41F3" w:rsidRDefault="00C60D9A" w:rsidP="003141FB">
            <w:pPr>
              <w:pStyle w:val="CRCoverPage"/>
              <w:spacing w:after="0"/>
              <w:ind w:left="100"/>
              <w:rPr>
                <w:noProof/>
                <w:lang w:eastAsia="zh-CN"/>
              </w:rPr>
            </w:pPr>
            <w:r w:rsidRPr="00C60D9A">
              <w:rPr>
                <w:lang w:eastAsia="zh-CN"/>
              </w:rPr>
              <w:t>Enhancements on multi-orbit support</w:t>
            </w:r>
          </w:p>
        </w:tc>
      </w:tr>
      <w:tr w:rsidR="001E41F3" w14:paraId="737C7267" w14:textId="77777777" w:rsidTr="00547111">
        <w:tc>
          <w:tcPr>
            <w:tcW w:w="1843" w:type="dxa"/>
            <w:tcBorders>
              <w:left w:val="single" w:sz="4" w:space="0" w:color="auto"/>
            </w:tcBorders>
          </w:tcPr>
          <w:p w14:paraId="6C29A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44089" w14:textId="77777777" w:rsidR="001E41F3" w:rsidRDefault="001E41F3">
            <w:pPr>
              <w:pStyle w:val="CRCoverPage"/>
              <w:spacing w:after="0"/>
              <w:rPr>
                <w:noProof/>
                <w:sz w:val="8"/>
                <w:szCs w:val="8"/>
              </w:rPr>
            </w:pPr>
          </w:p>
        </w:tc>
      </w:tr>
      <w:tr w:rsidR="001E41F3" w:rsidRPr="000F048F" w14:paraId="5BA4E3E7" w14:textId="77777777" w:rsidTr="00547111">
        <w:tc>
          <w:tcPr>
            <w:tcW w:w="1843" w:type="dxa"/>
            <w:tcBorders>
              <w:left w:val="single" w:sz="4" w:space="0" w:color="auto"/>
            </w:tcBorders>
          </w:tcPr>
          <w:p w14:paraId="083DC0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B053E" w14:textId="756AF706" w:rsidR="001E41F3" w:rsidRPr="000F048F" w:rsidRDefault="00C60D9A" w:rsidP="00062A7C">
            <w:pPr>
              <w:pStyle w:val="CRCoverPage"/>
              <w:spacing w:after="0"/>
              <w:ind w:left="100"/>
              <w:rPr>
                <w:noProof/>
                <w:lang w:val="en-US"/>
              </w:rPr>
            </w:pPr>
            <w:r>
              <w:rPr>
                <w:lang w:val="en-US" w:eastAsia="zh-CN"/>
              </w:rPr>
              <w:t>Novamint</w:t>
            </w:r>
          </w:p>
        </w:tc>
      </w:tr>
      <w:tr w:rsidR="001E41F3" w14:paraId="1748AF2D" w14:textId="77777777" w:rsidTr="00547111">
        <w:tc>
          <w:tcPr>
            <w:tcW w:w="1843" w:type="dxa"/>
            <w:tcBorders>
              <w:left w:val="single" w:sz="4" w:space="0" w:color="auto"/>
            </w:tcBorders>
          </w:tcPr>
          <w:p w14:paraId="5FC800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7B5F" w14:textId="77777777" w:rsidR="001E41F3" w:rsidRDefault="00397BBC" w:rsidP="00547111">
            <w:pPr>
              <w:pStyle w:val="CRCoverPage"/>
              <w:spacing w:after="0"/>
              <w:ind w:left="100"/>
              <w:rPr>
                <w:noProof/>
                <w:lang w:eastAsia="zh-CN"/>
              </w:rPr>
            </w:pPr>
            <w:r>
              <w:rPr>
                <w:rFonts w:hint="eastAsia"/>
                <w:lang w:eastAsia="zh-CN"/>
              </w:rPr>
              <w:t>S</w:t>
            </w:r>
            <w:r w:rsidR="008E6A11">
              <w:rPr>
                <w:lang w:eastAsia="zh-CN"/>
              </w:rPr>
              <w:t>A</w:t>
            </w:r>
            <w:r w:rsidR="00671546">
              <w:rPr>
                <w:rFonts w:hint="eastAsia"/>
                <w:lang w:eastAsia="zh-CN"/>
              </w:rPr>
              <w:t>1</w:t>
            </w:r>
          </w:p>
        </w:tc>
      </w:tr>
      <w:tr w:rsidR="001E41F3" w14:paraId="35B8AA57" w14:textId="77777777" w:rsidTr="00547111">
        <w:tc>
          <w:tcPr>
            <w:tcW w:w="1843" w:type="dxa"/>
            <w:tcBorders>
              <w:left w:val="single" w:sz="4" w:space="0" w:color="auto"/>
            </w:tcBorders>
          </w:tcPr>
          <w:p w14:paraId="5A750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82E7" w14:textId="77777777" w:rsidR="001E41F3" w:rsidRDefault="001E41F3">
            <w:pPr>
              <w:pStyle w:val="CRCoverPage"/>
              <w:spacing w:after="0"/>
              <w:rPr>
                <w:noProof/>
                <w:sz w:val="8"/>
                <w:szCs w:val="8"/>
              </w:rPr>
            </w:pPr>
          </w:p>
        </w:tc>
      </w:tr>
      <w:tr w:rsidR="001E41F3" w14:paraId="540DCBE4" w14:textId="77777777" w:rsidTr="00547111">
        <w:tc>
          <w:tcPr>
            <w:tcW w:w="1843" w:type="dxa"/>
            <w:tcBorders>
              <w:left w:val="single" w:sz="4" w:space="0" w:color="auto"/>
            </w:tcBorders>
          </w:tcPr>
          <w:p w14:paraId="086B9D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76505" w14:textId="545F6ECD" w:rsidR="001E41F3" w:rsidRDefault="001F3594" w:rsidP="004701C9">
            <w:pPr>
              <w:pStyle w:val="CRCoverPage"/>
              <w:spacing w:after="0"/>
              <w:ind w:left="100"/>
              <w:rPr>
                <w:noProof/>
                <w:lang w:eastAsia="zh-CN"/>
              </w:rPr>
            </w:pPr>
            <w:r w:rsidRPr="001F3594">
              <w:rPr>
                <w:noProof/>
                <w:lang w:eastAsia="zh-CN"/>
              </w:rPr>
              <w:t>5GSAT_Ph4</w:t>
            </w:r>
          </w:p>
        </w:tc>
        <w:tc>
          <w:tcPr>
            <w:tcW w:w="567" w:type="dxa"/>
            <w:tcBorders>
              <w:left w:val="nil"/>
            </w:tcBorders>
          </w:tcPr>
          <w:p w14:paraId="020B4052" w14:textId="77777777" w:rsidR="001E41F3" w:rsidRDefault="001E41F3">
            <w:pPr>
              <w:pStyle w:val="CRCoverPage"/>
              <w:spacing w:after="0"/>
              <w:ind w:right="100"/>
              <w:rPr>
                <w:noProof/>
              </w:rPr>
            </w:pPr>
          </w:p>
        </w:tc>
        <w:tc>
          <w:tcPr>
            <w:tcW w:w="1417" w:type="dxa"/>
            <w:gridSpan w:val="3"/>
            <w:tcBorders>
              <w:left w:val="nil"/>
            </w:tcBorders>
          </w:tcPr>
          <w:p w14:paraId="04AF3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1DDF" w14:textId="6DF148F8" w:rsidR="001E41F3" w:rsidRDefault="00D661A2" w:rsidP="00CF4099">
            <w:pPr>
              <w:pStyle w:val="CRCoverPage"/>
              <w:spacing w:after="0"/>
              <w:ind w:left="100"/>
              <w:rPr>
                <w:noProof/>
                <w:lang w:eastAsia="zh-CN"/>
              </w:rPr>
            </w:pPr>
            <w:r>
              <w:rPr>
                <w:rFonts w:hint="eastAsia"/>
                <w:noProof/>
                <w:lang w:eastAsia="zh-CN"/>
              </w:rPr>
              <w:t>202</w:t>
            </w:r>
            <w:r w:rsidR="001F3594">
              <w:rPr>
                <w:noProof/>
                <w:lang w:eastAsia="zh-CN"/>
              </w:rPr>
              <w:t>5</w:t>
            </w:r>
            <w:r>
              <w:rPr>
                <w:rFonts w:hint="eastAsia"/>
                <w:noProof/>
                <w:lang w:eastAsia="zh-CN"/>
              </w:rPr>
              <w:t>-</w:t>
            </w:r>
            <w:r w:rsidR="001F3594">
              <w:rPr>
                <w:noProof/>
                <w:lang w:eastAsia="zh-CN"/>
              </w:rPr>
              <w:t>02</w:t>
            </w:r>
            <w:r w:rsidR="00D4254A">
              <w:rPr>
                <w:noProof/>
                <w:lang w:eastAsia="zh-CN"/>
              </w:rPr>
              <w:t>-</w:t>
            </w:r>
            <w:r w:rsidR="001759B5">
              <w:rPr>
                <w:noProof/>
                <w:lang w:eastAsia="zh-CN"/>
              </w:rPr>
              <w:t>0</w:t>
            </w:r>
            <w:r w:rsidR="00C60D9A">
              <w:rPr>
                <w:noProof/>
                <w:lang w:eastAsia="zh-CN"/>
              </w:rPr>
              <w:t>7</w:t>
            </w:r>
          </w:p>
        </w:tc>
      </w:tr>
      <w:tr w:rsidR="001E41F3" w14:paraId="780ACD68" w14:textId="77777777" w:rsidTr="00547111">
        <w:tc>
          <w:tcPr>
            <w:tcW w:w="1843" w:type="dxa"/>
            <w:tcBorders>
              <w:left w:val="single" w:sz="4" w:space="0" w:color="auto"/>
            </w:tcBorders>
          </w:tcPr>
          <w:p w14:paraId="3053DD38" w14:textId="77777777" w:rsidR="001E41F3" w:rsidRDefault="001E41F3">
            <w:pPr>
              <w:pStyle w:val="CRCoverPage"/>
              <w:spacing w:after="0"/>
              <w:rPr>
                <w:b/>
                <w:i/>
                <w:noProof/>
                <w:sz w:val="8"/>
                <w:szCs w:val="8"/>
              </w:rPr>
            </w:pPr>
          </w:p>
        </w:tc>
        <w:tc>
          <w:tcPr>
            <w:tcW w:w="1986" w:type="dxa"/>
            <w:gridSpan w:val="4"/>
          </w:tcPr>
          <w:p w14:paraId="1C5A7CB2" w14:textId="77777777" w:rsidR="001E41F3" w:rsidRDefault="001E41F3">
            <w:pPr>
              <w:pStyle w:val="CRCoverPage"/>
              <w:spacing w:after="0"/>
              <w:rPr>
                <w:noProof/>
                <w:sz w:val="8"/>
                <w:szCs w:val="8"/>
              </w:rPr>
            </w:pPr>
          </w:p>
        </w:tc>
        <w:tc>
          <w:tcPr>
            <w:tcW w:w="2267" w:type="dxa"/>
            <w:gridSpan w:val="2"/>
          </w:tcPr>
          <w:p w14:paraId="566E79DA" w14:textId="77777777" w:rsidR="001E41F3" w:rsidRDefault="001E41F3">
            <w:pPr>
              <w:pStyle w:val="CRCoverPage"/>
              <w:spacing w:after="0"/>
              <w:rPr>
                <w:noProof/>
                <w:sz w:val="8"/>
                <w:szCs w:val="8"/>
              </w:rPr>
            </w:pPr>
          </w:p>
        </w:tc>
        <w:tc>
          <w:tcPr>
            <w:tcW w:w="1417" w:type="dxa"/>
            <w:gridSpan w:val="3"/>
          </w:tcPr>
          <w:p w14:paraId="67457B15" w14:textId="77777777" w:rsidR="001E41F3" w:rsidRDefault="001E41F3">
            <w:pPr>
              <w:pStyle w:val="CRCoverPage"/>
              <w:spacing w:after="0"/>
              <w:rPr>
                <w:noProof/>
                <w:sz w:val="8"/>
                <w:szCs w:val="8"/>
              </w:rPr>
            </w:pPr>
          </w:p>
        </w:tc>
        <w:tc>
          <w:tcPr>
            <w:tcW w:w="2127" w:type="dxa"/>
            <w:tcBorders>
              <w:right w:val="single" w:sz="4" w:space="0" w:color="auto"/>
            </w:tcBorders>
          </w:tcPr>
          <w:p w14:paraId="6F8FBB21" w14:textId="77777777" w:rsidR="001E41F3" w:rsidRDefault="001E41F3">
            <w:pPr>
              <w:pStyle w:val="CRCoverPage"/>
              <w:spacing w:after="0"/>
              <w:rPr>
                <w:noProof/>
                <w:sz w:val="8"/>
                <w:szCs w:val="8"/>
              </w:rPr>
            </w:pPr>
          </w:p>
        </w:tc>
      </w:tr>
      <w:tr w:rsidR="001E41F3" w14:paraId="27F0C788" w14:textId="77777777" w:rsidTr="00547111">
        <w:trPr>
          <w:cantSplit/>
        </w:trPr>
        <w:tc>
          <w:tcPr>
            <w:tcW w:w="1843" w:type="dxa"/>
            <w:tcBorders>
              <w:left w:val="single" w:sz="4" w:space="0" w:color="auto"/>
            </w:tcBorders>
          </w:tcPr>
          <w:p w14:paraId="51770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53628" w14:textId="7777777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1D4B7DCA" w14:textId="77777777" w:rsidR="001E41F3" w:rsidRDefault="001E41F3">
            <w:pPr>
              <w:pStyle w:val="CRCoverPage"/>
              <w:spacing w:after="0"/>
              <w:rPr>
                <w:noProof/>
              </w:rPr>
            </w:pPr>
          </w:p>
        </w:tc>
        <w:tc>
          <w:tcPr>
            <w:tcW w:w="1417" w:type="dxa"/>
            <w:gridSpan w:val="3"/>
            <w:tcBorders>
              <w:left w:val="nil"/>
            </w:tcBorders>
          </w:tcPr>
          <w:p w14:paraId="74257F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493A3" w14:textId="0A18F0D0" w:rsidR="001E41F3" w:rsidRPr="00283FEE" w:rsidRDefault="00671546" w:rsidP="006F7CEE">
            <w:pPr>
              <w:pStyle w:val="CRCoverPage"/>
              <w:spacing w:after="0"/>
              <w:ind w:left="100"/>
              <w:rPr>
                <w:noProof/>
                <w:lang w:eastAsia="zh-CN"/>
              </w:rPr>
            </w:pPr>
            <w:r w:rsidRPr="00283FEE">
              <w:rPr>
                <w:rFonts w:hint="eastAsia"/>
                <w:lang w:eastAsia="zh-CN"/>
              </w:rPr>
              <w:t>Rel-</w:t>
            </w:r>
            <w:r w:rsidR="002D2DB1">
              <w:rPr>
                <w:lang w:eastAsia="zh-CN"/>
              </w:rPr>
              <w:t>20</w:t>
            </w:r>
          </w:p>
        </w:tc>
      </w:tr>
      <w:tr w:rsidR="001E41F3" w14:paraId="2C949C48" w14:textId="77777777" w:rsidTr="00547111">
        <w:tc>
          <w:tcPr>
            <w:tcW w:w="1843" w:type="dxa"/>
            <w:tcBorders>
              <w:left w:val="single" w:sz="4" w:space="0" w:color="auto"/>
              <w:bottom w:val="single" w:sz="4" w:space="0" w:color="auto"/>
            </w:tcBorders>
          </w:tcPr>
          <w:p w14:paraId="5B2374C9" w14:textId="77777777" w:rsidR="001E41F3" w:rsidRDefault="001E41F3">
            <w:pPr>
              <w:pStyle w:val="CRCoverPage"/>
              <w:spacing w:after="0"/>
              <w:rPr>
                <w:b/>
                <w:i/>
                <w:noProof/>
              </w:rPr>
            </w:pPr>
          </w:p>
        </w:tc>
        <w:tc>
          <w:tcPr>
            <w:tcW w:w="4677" w:type="dxa"/>
            <w:gridSpan w:val="8"/>
            <w:tcBorders>
              <w:bottom w:val="single" w:sz="4" w:space="0" w:color="auto"/>
            </w:tcBorders>
          </w:tcPr>
          <w:p w14:paraId="7A442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01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81395"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543C28" w14:textId="77777777"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14:paraId="5F99D38E" w14:textId="77777777" w:rsidTr="00547111">
        <w:tc>
          <w:tcPr>
            <w:tcW w:w="1843" w:type="dxa"/>
          </w:tcPr>
          <w:p w14:paraId="5C3C3026" w14:textId="77777777" w:rsidR="001E41F3" w:rsidRDefault="001E41F3">
            <w:pPr>
              <w:pStyle w:val="CRCoverPage"/>
              <w:spacing w:after="0"/>
              <w:rPr>
                <w:b/>
                <w:i/>
                <w:noProof/>
                <w:sz w:val="8"/>
                <w:szCs w:val="8"/>
              </w:rPr>
            </w:pPr>
          </w:p>
        </w:tc>
        <w:tc>
          <w:tcPr>
            <w:tcW w:w="7797" w:type="dxa"/>
            <w:gridSpan w:val="10"/>
          </w:tcPr>
          <w:p w14:paraId="0C101247" w14:textId="77777777" w:rsidR="001E41F3" w:rsidRDefault="001E41F3">
            <w:pPr>
              <w:pStyle w:val="CRCoverPage"/>
              <w:spacing w:after="0"/>
              <w:rPr>
                <w:noProof/>
                <w:sz w:val="8"/>
                <w:szCs w:val="8"/>
              </w:rPr>
            </w:pPr>
          </w:p>
        </w:tc>
      </w:tr>
      <w:tr w:rsidR="001E41F3" w:rsidRPr="00E55D7C" w14:paraId="787E34D7" w14:textId="77777777" w:rsidTr="00547111">
        <w:tc>
          <w:tcPr>
            <w:tcW w:w="2694" w:type="dxa"/>
            <w:gridSpan w:val="2"/>
            <w:tcBorders>
              <w:top w:val="single" w:sz="4" w:space="0" w:color="auto"/>
              <w:left w:val="single" w:sz="4" w:space="0" w:color="auto"/>
            </w:tcBorders>
          </w:tcPr>
          <w:p w14:paraId="2B55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5A7A5" w14:textId="5663B6A5" w:rsidR="004753A5" w:rsidRDefault="001343F0" w:rsidP="003378EF">
            <w:pPr>
              <w:pStyle w:val="CRCoverPage"/>
              <w:spacing w:after="0"/>
              <w:rPr>
                <w:color w:val="000000"/>
              </w:rPr>
            </w:pPr>
            <w:r w:rsidRPr="001343F0">
              <w:rPr>
                <w:color w:val="000000"/>
              </w:rPr>
              <w:t xml:space="preserve">3GPP SA1 has studied </w:t>
            </w:r>
            <w:r w:rsidR="00C60D9A">
              <w:rPr>
                <w:color w:val="000000"/>
              </w:rPr>
              <w:t>several use cases related to multi orbit</w:t>
            </w:r>
            <w:r w:rsidRPr="001343F0">
              <w:rPr>
                <w:color w:val="000000"/>
              </w:rPr>
              <w:t xml:space="preserve"> in Rel-20 </w:t>
            </w:r>
            <w:r>
              <w:rPr>
                <w:color w:val="000000"/>
              </w:rPr>
              <w:t>FS_5GSAT_Ph4</w:t>
            </w:r>
            <w:r w:rsidRPr="001343F0">
              <w:rPr>
                <w:color w:val="000000"/>
              </w:rPr>
              <w:t xml:space="preserve">. The corresponding requirements </w:t>
            </w:r>
            <w:r w:rsidR="00C60D9A">
              <w:rPr>
                <w:color w:val="000000"/>
              </w:rPr>
              <w:t xml:space="preserve">have </w:t>
            </w:r>
            <w:r w:rsidRPr="001343F0">
              <w:rPr>
                <w:color w:val="000000"/>
              </w:rPr>
              <w:t>been captured in TR 22.887.</w:t>
            </w:r>
          </w:p>
          <w:p w14:paraId="319B9506" w14:textId="77777777" w:rsidR="001343F0" w:rsidRDefault="001343F0" w:rsidP="003378EF">
            <w:pPr>
              <w:pStyle w:val="CRCoverPage"/>
              <w:spacing w:after="0"/>
              <w:rPr>
                <w:color w:val="000000"/>
              </w:rPr>
            </w:pPr>
          </w:p>
          <w:p w14:paraId="54B6DD01" w14:textId="77777777" w:rsidR="002B7046" w:rsidRDefault="001343F0" w:rsidP="0005107C">
            <w:pPr>
              <w:pStyle w:val="CRCoverPage"/>
              <w:spacing w:after="0"/>
              <w:rPr>
                <w:color w:val="000000"/>
              </w:rPr>
            </w:pPr>
            <w:r>
              <w:rPr>
                <w:color w:val="000000"/>
              </w:rPr>
              <w:t>It is proposed to introduce the corresponding requirements and KPIs into TS</w:t>
            </w:r>
            <w:r w:rsidR="00756AB8">
              <w:rPr>
                <w:color w:val="000000"/>
              </w:rPr>
              <w:t xml:space="preserve"> 22.261.</w:t>
            </w:r>
          </w:p>
          <w:p w14:paraId="181BAB10" w14:textId="4A62BEBE" w:rsidR="00E3391D" w:rsidRPr="00E87B08" w:rsidRDefault="005D2ABB" w:rsidP="0005107C">
            <w:pPr>
              <w:pStyle w:val="CRCoverPage"/>
              <w:spacing w:after="0"/>
              <w:rPr>
                <w:rFonts w:eastAsia="Arial" w:cs="Arial"/>
                <w:color w:val="000000"/>
                <w:lang w:eastAsia="zh-CN"/>
              </w:rPr>
            </w:pPr>
            <w:r w:rsidRPr="00E87B08">
              <w:rPr>
                <w:color w:val="000000"/>
                <w:lang w:eastAsia="zh-CN"/>
              </w:rPr>
              <w:t>.</w:t>
            </w:r>
          </w:p>
        </w:tc>
      </w:tr>
      <w:tr w:rsidR="001E41F3" w14:paraId="11E5BBB9" w14:textId="77777777" w:rsidTr="00C60D9A">
        <w:trPr>
          <w:trHeight w:val="100"/>
        </w:trPr>
        <w:tc>
          <w:tcPr>
            <w:tcW w:w="2694" w:type="dxa"/>
            <w:gridSpan w:val="2"/>
            <w:tcBorders>
              <w:left w:val="single" w:sz="4" w:space="0" w:color="auto"/>
            </w:tcBorders>
          </w:tcPr>
          <w:p w14:paraId="1CBE06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C5A01" w14:textId="77777777" w:rsidR="001E41F3" w:rsidRDefault="001E41F3">
            <w:pPr>
              <w:pStyle w:val="CRCoverPage"/>
              <w:spacing w:after="0"/>
              <w:rPr>
                <w:noProof/>
                <w:sz w:val="8"/>
                <w:szCs w:val="8"/>
              </w:rPr>
            </w:pPr>
          </w:p>
        </w:tc>
      </w:tr>
      <w:tr w:rsidR="001E41F3" w14:paraId="205B02F1" w14:textId="77777777" w:rsidTr="00547111">
        <w:tc>
          <w:tcPr>
            <w:tcW w:w="2694" w:type="dxa"/>
            <w:gridSpan w:val="2"/>
            <w:tcBorders>
              <w:left w:val="single" w:sz="4" w:space="0" w:color="auto"/>
            </w:tcBorders>
          </w:tcPr>
          <w:p w14:paraId="355F56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35043" w14:textId="756C7306" w:rsidR="002044B2" w:rsidRPr="005C0267" w:rsidRDefault="001B5624" w:rsidP="005C0267">
            <w:pPr>
              <w:pStyle w:val="CRCoverPage"/>
              <w:spacing w:after="0"/>
              <w:rPr>
                <w:noProof/>
                <w:lang w:val="en-US" w:eastAsia="zh-CN"/>
              </w:rPr>
            </w:pPr>
            <w:r>
              <w:rPr>
                <w:noProof/>
              </w:rPr>
              <w:t>This CR introduces</w:t>
            </w:r>
            <w:r w:rsidR="005D3BDE">
              <w:rPr>
                <w:noProof/>
              </w:rPr>
              <w:t xml:space="preserve"> </w:t>
            </w:r>
            <w:r w:rsidR="005C0267">
              <w:rPr>
                <w:noProof/>
              </w:rPr>
              <w:t>requirement</w:t>
            </w:r>
            <w:r w:rsidR="002D2DB1">
              <w:rPr>
                <w:noProof/>
              </w:rPr>
              <w:t>s</w:t>
            </w:r>
            <w:r w:rsidR="005C0267">
              <w:rPr>
                <w:noProof/>
              </w:rPr>
              <w:t xml:space="preserve"> </w:t>
            </w:r>
            <w:r w:rsidR="001343F0">
              <w:rPr>
                <w:noProof/>
              </w:rPr>
              <w:t>and KPIs</w:t>
            </w:r>
            <w:r w:rsidR="00C60D9A">
              <w:rPr>
                <w:noProof/>
              </w:rPr>
              <w:t xml:space="preserve"> related to multi orbits </w:t>
            </w:r>
            <w:r w:rsidR="001343F0">
              <w:rPr>
                <w:noProof/>
              </w:rPr>
              <w:t>as defined in TR22.887</w:t>
            </w:r>
            <w:r w:rsidR="00756AB8">
              <w:rPr>
                <w:noProof/>
              </w:rPr>
              <w:t xml:space="preserve"> consolidation.</w:t>
            </w:r>
          </w:p>
        </w:tc>
      </w:tr>
      <w:tr w:rsidR="001E41F3" w14:paraId="7A5BA871" w14:textId="77777777" w:rsidTr="00547111">
        <w:tc>
          <w:tcPr>
            <w:tcW w:w="2694" w:type="dxa"/>
            <w:gridSpan w:val="2"/>
            <w:tcBorders>
              <w:left w:val="single" w:sz="4" w:space="0" w:color="auto"/>
            </w:tcBorders>
          </w:tcPr>
          <w:p w14:paraId="5E8CA0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B773" w14:textId="77777777" w:rsidR="001E41F3" w:rsidRDefault="001E41F3">
            <w:pPr>
              <w:pStyle w:val="CRCoverPage"/>
              <w:spacing w:after="0"/>
              <w:rPr>
                <w:noProof/>
                <w:sz w:val="8"/>
                <w:szCs w:val="8"/>
              </w:rPr>
            </w:pPr>
          </w:p>
        </w:tc>
      </w:tr>
      <w:tr w:rsidR="001E41F3" w14:paraId="75F81F2A" w14:textId="77777777" w:rsidTr="00547111">
        <w:tc>
          <w:tcPr>
            <w:tcW w:w="2694" w:type="dxa"/>
            <w:gridSpan w:val="2"/>
            <w:tcBorders>
              <w:left w:val="single" w:sz="4" w:space="0" w:color="auto"/>
              <w:bottom w:val="single" w:sz="4" w:space="0" w:color="auto"/>
            </w:tcBorders>
          </w:tcPr>
          <w:p w14:paraId="2959E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74828" w14:textId="76E17229" w:rsidR="001E41F3" w:rsidRPr="00E87B08" w:rsidRDefault="00C60D9A" w:rsidP="00CC1055">
            <w:pPr>
              <w:pStyle w:val="CRCoverPage"/>
              <w:spacing w:after="0"/>
              <w:rPr>
                <w:noProof/>
                <w:lang w:val="en-US" w:eastAsia="zh-CN"/>
              </w:rPr>
            </w:pPr>
            <w:r>
              <w:rPr>
                <w:noProof/>
                <w:lang w:eastAsia="zh-CN"/>
              </w:rPr>
              <w:t>Multi orbit</w:t>
            </w:r>
            <w:r w:rsidR="002D2DB1">
              <w:rPr>
                <w:noProof/>
                <w:lang w:eastAsia="zh-CN"/>
              </w:rPr>
              <w:t xml:space="preserve"> satellite</w:t>
            </w:r>
            <w:r w:rsidR="001343F0">
              <w:rPr>
                <w:noProof/>
                <w:lang w:eastAsia="zh-CN"/>
              </w:rPr>
              <w:t xml:space="preserve"> access</w:t>
            </w:r>
            <w:r w:rsidR="002D2DB1">
              <w:rPr>
                <w:noProof/>
                <w:lang w:eastAsia="zh-CN"/>
              </w:rPr>
              <w:t xml:space="preserve"> is not supported.</w:t>
            </w:r>
          </w:p>
        </w:tc>
      </w:tr>
      <w:tr w:rsidR="001E41F3" w14:paraId="4EB0EC72" w14:textId="77777777" w:rsidTr="00547111">
        <w:tc>
          <w:tcPr>
            <w:tcW w:w="2694" w:type="dxa"/>
            <w:gridSpan w:val="2"/>
          </w:tcPr>
          <w:p w14:paraId="4AD0792E" w14:textId="77777777" w:rsidR="001E41F3" w:rsidRDefault="001E41F3">
            <w:pPr>
              <w:pStyle w:val="CRCoverPage"/>
              <w:spacing w:after="0"/>
              <w:rPr>
                <w:b/>
                <w:i/>
                <w:noProof/>
                <w:sz w:val="8"/>
                <w:szCs w:val="8"/>
              </w:rPr>
            </w:pPr>
          </w:p>
        </w:tc>
        <w:tc>
          <w:tcPr>
            <w:tcW w:w="6946" w:type="dxa"/>
            <w:gridSpan w:val="9"/>
          </w:tcPr>
          <w:p w14:paraId="3AC5BB58" w14:textId="77777777" w:rsidR="001E41F3" w:rsidRDefault="001E41F3">
            <w:pPr>
              <w:pStyle w:val="CRCoverPage"/>
              <w:spacing w:after="0"/>
              <w:rPr>
                <w:noProof/>
                <w:sz w:val="8"/>
                <w:szCs w:val="8"/>
              </w:rPr>
            </w:pPr>
          </w:p>
        </w:tc>
      </w:tr>
      <w:tr w:rsidR="001E41F3" w14:paraId="48711E30" w14:textId="77777777" w:rsidTr="00547111">
        <w:tc>
          <w:tcPr>
            <w:tcW w:w="2694" w:type="dxa"/>
            <w:gridSpan w:val="2"/>
            <w:tcBorders>
              <w:top w:val="single" w:sz="4" w:space="0" w:color="auto"/>
              <w:left w:val="single" w:sz="4" w:space="0" w:color="auto"/>
            </w:tcBorders>
          </w:tcPr>
          <w:p w14:paraId="746BA4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7A71" w14:textId="5F737290" w:rsidR="001E41F3" w:rsidRDefault="002044B2" w:rsidP="00924A25">
            <w:pPr>
              <w:pStyle w:val="CRCoverPage"/>
              <w:spacing w:after="0"/>
              <w:rPr>
                <w:noProof/>
                <w:lang w:eastAsia="zh-CN"/>
              </w:rPr>
            </w:pPr>
            <w:r>
              <w:rPr>
                <w:noProof/>
                <w:lang w:eastAsia="zh-CN"/>
              </w:rPr>
              <w:t>6.46</w:t>
            </w:r>
            <w:r w:rsidR="00F008C9">
              <w:rPr>
                <w:noProof/>
                <w:lang w:eastAsia="zh-CN"/>
              </w:rPr>
              <w:t>.</w:t>
            </w:r>
            <w:r w:rsidR="0037200F">
              <w:rPr>
                <w:noProof/>
                <w:lang w:eastAsia="zh-CN"/>
              </w:rPr>
              <w:t>2, 6.46.</w:t>
            </w:r>
            <w:r w:rsidR="00F008C9">
              <w:rPr>
                <w:noProof/>
                <w:lang w:eastAsia="zh-CN"/>
              </w:rPr>
              <w:t>3, 6.46</w:t>
            </w:r>
            <w:r w:rsidR="000A5BD4">
              <w:rPr>
                <w:noProof/>
                <w:lang w:eastAsia="zh-CN"/>
              </w:rPr>
              <w:t>.x</w:t>
            </w:r>
            <w:r w:rsidR="001343F0">
              <w:rPr>
                <w:noProof/>
                <w:lang w:eastAsia="zh-CN"/>
              </w:rPr>
              <w:t xml:space="preserve"> (new), 7.4.2</w:t>
            </w:r>
            <w:r w:rsidR="00F008C9">
              <w:rPr>
                <w:noProof/>
                <w:lang w:eastAsia="zh-CN"/>
              </w:rPr>
              <w:t>, 9.4</w:t>
            </w:r>
          </w:p>
        </w:tc>
      </w:tr>
      <w:tr w:rsidR="001E41F3" w14:paraId="086EAAFB" w14:textId="77777777" w:rsidTr="00547111">
        <w:tc>
          <w:tcPr>
            <w:tcW w:w="2694" w:type="dxa"/>
            <w:gridSpan w:val="2"/>
            <w:tcBorders>
              <w:left w:val="single" w:sz="4" w:space="0" w:color="auto"/>
            </w:tcBorders>
          </w:tcPr>
          <w:p w14:paraId="369FE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33114" w14:textId="77777777" w:rsidR="001E41F3" w:rsidRDefault="001E41F3">
            <w:pPr>
              <w:pStyle w:val="CRCoverPage"/>
              <w:spacing w:after="0"/>
              <w:rPr>
                <w:noProof/>
                <w:sz w:val="8"/>
                <w:szCs w:val="8"/>
              </w:rPr>
            </w:pPr>
          </w:p>
        </w:tc>
      </w:tr>
      <w:tr w:rsidR="001E41F3" w14:paraId="75E2FAEB" w14:textId="77777777" w:rsidTr="00547111">
        <w:tc>
          <w:tcPr>
            <w:tcW w:w="2694" w:type="dxa"/>
            <w:gridSpan w:val="2"/>
            <w:tcBorders>
              <w:left w:val="single" w:sz="4" w:space="0" w:color="auto"/>
            </w:tcBorders>
          </w:tcPr>
          <w:p w14:paraId="18A20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CC9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CEF4E" w14:textId="77777777" w:rsidR="001E41F3" w:rsidRDefault="001E41F3">
            <w:pPr>
              <w:pStyle w:val="CRCoverPage"/>
              <w:spacing w:after="0"/>
              <w:jc w:val="center"/>
              <w:rPr>
                <w:b/>
                <w:caps/>
                <w:noProof/>
              </w:rPr>
            </w:pPr>
            <w:r>
              <w:rPr>
                <w:b/>
                <w:caps/>
                <w:noProof/>
              </w:rPr>
              <w:t>N</w:t>
            </w:r>
          </w:p>
        </w:tc>
        <w:tc>
          <w:tcPr>
            <w:tcW w:w="2977" w:type="dxa"/>
            <w:gridSpan w:val="4"/>
          </w:tcPr>
          <w:p w14:paraId="0F3576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188CEC" w14:textId="77777777" w:rsidR="001E41F3" w:rsidRDefault="001E41F3">
            <w:pPr>
              <w:pStyle w:val="CRCoverPage"/>
              <w:spacing w:after="0"/>
              <w:ind w:left="99"/>
              <w:rPr>
                <w:noProof/>
              </w:rPr>
            </w:pPr>
          </w:p>
        </w:tc>
      </w:tr>
      <w:tr w:rsidR="001E41F3" w14:paraId="573C4627" w14:textId="77777777" w:rsidTr="00547111">
        <w:tc>
          <w:tcPr>
            <w:tcW w:w="2694" w:type="dxa"/>
            <w:gridSpan w:val="2"/>
            <w:tcBorders>
              <w:left w:val="single" w:sz="4" w:space="0" w:color="auto"/>
            </w:tcBorders>
          </w:tcPr>
          <w:p w14:paraId="1FC10A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15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2A1"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9091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F5C14" w14:textId="77777777" w:rsidR="001E41F3" w:rsidRDefault="00145D43">
            <w:pPr>
              <w:pStyle w:val="CRCoverPage"/>
              <w:spacing w:after="0"/>
              <w:ind w:left="99"/>
              <w:rPr>
                <w:noProof/>
              </w:rPr>
            </w:pPr>
            <w:r>
              <w:rPr>
                <w:noProof/>
              </w:rPr>
              <w:t xml:space="preserve">TS/TR ... CR ... </w:t>
            </w:r>
          </w:p>
        </w:tc>
      </w:tr>
      <w:tr w:rsidR="001E41F3" w14:paraId="2B920DD4" w14:textId="77777777" w:rsidTr="00547111">
        <w:tc>
          <w:tcPr>
            <w:tcW w:w="2694" w:type="dxa"/>
            <w:gridSpan w:val="2"/>
            <w:tcBorders>
              <w:left w:val="single" w:sz="4" w:space="0" w:color="auto"/>
            </w:tcBorders>
          </w:tcPr>
          <w:p w14:paraId="3E5C2C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A88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0FF8"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E025E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F2B6F" w14:textId="77777777" w:rsidR="001E41F3" w:rsidRDefault="00145D43">
            <w:pPr>
              <w:pStyle w:val="CRCoverPage"/>
              <w:spacing w:after="0"/>
              <w:ind w:left="99"/>
              <w:rPr>
                <w:noProof/>
              </w:rPr>
            </w:pPr>
            <w:r>
              <w:rPr>
                <w:noProof/>
              </w:rPr>
              <w:t xml:space="preserve">TS/TR ... CR ... </w:t>
            </w:r>
          </w:p>
        </w:tc>
      </w:tr>
      <w:tr w:rsidR="001E41F3" w14:paraId="238E33DB" w14:textId="77777777" w:rsidTr="00547111">
        <w:tc>
          <w:tcPr>
            <w:tcW w:w="2694" w:type="dxa"/>
            <w:gridSpan w:val="2"/>
            <w:tcBorders>
              <w:left w:val="single" w:sz="4" w:space="0" w:color="auto"/>
            </w:tcBorders>
          </w:tcPr>
          <w:p w14:paraId="1D2942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FA42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CF53"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49F4A2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36D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105B90" w14:textId="77777777" w:rsidTr="008863B9">
        <w:tc>
          <w:tcPr>
            <w:tcW w:w="2694" w:type="dxa"/>
            <w:gridSpan w:val="2"/>
            <w:tcBorders>
              <w:left w:val="single" w:sz="4" w:space="0" w:color="auto"/>
            </w:tcBorders>
          </w:tcPr>
          <w:p w14:paraId="2168218A" w14:textId="77777777" w:rsidR="001E41F3" w:rsidRDefault="001E41F3">
            <w:pPr>
              <w:pStyle w:val="CRCoverPage"/>
              <w:spacing w:after="0"/>
              <w:rPr>
                <w:b/>
                <w:i/>
                <w:noProof/>
              </w:rPr>
            </w:pPr>
          </w:p>
        </w:tc>
        <w:tc>
          <w:tcPr>
            <w:tcW w:w="6946" w:type="dxa"/>
            <w:gridSpan w:val="9"/>
            <w:tcBorders>
              <w:right w:val="single" w:sz="4" w:space="0" w:color="auto"/>
            </w:tcBorders>
          </w:tcPr>
          <w:p w14:paraId="32DB81D3" w14:textId="77777777" w:rsidR="001E41F3" w:rsidRDefault="001E41F3">
            <w:pPr>
              <w:pStyle w:val="CRCoverPage"/>
              <w:spacing w:after="0"/>
              <w:rPr>
                <w:noProof/>
              </w:rPr>
            </w:pPr>
          </w:p>
        </w:tc>
      </w:tr>
      <w:tr w:rsidR="001E41F3" w14:paraId="5548B77C" w14:textId="77777777" w:rsidTr="008863B9">
        <w:tc>
          <w:tcPr>
            <w:tcW w:w="2694" w:type="dxa"/>
            <w:gridSpan w:val="2"/>
            <w:tcBorders>
              <w:left w:val="single" w:sz="4" w:space="0" w:color="auto"/>
              <w:bottom w:val="single" w:sz="4" w:space="0" w:color="auto"/>
            </w:tcBorders>
          </w:tcPr>
          <w:p w14:paraId="50956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33F3" w14:textId="77777777" w:rsidR="001E41F3" w:rsidRDefault="001E41F3">
            <w:pPr>
              <w:pStyle w:val="CRCoverPage"/>
              <w:spacing w:after="0"/>
              <w:ind w:left="100"/>
              <w:rPr>
                <w:noProof/>
              </w:rPr>
            </w:pPr>
          </w:p>
        </w:tc>
      </w:tr>
      <w:tr w:rsidR="008863B9" w:rsidRPr="008863B9" w14:paraId="50E88E10" w14:textId="77777777" w:rsidTr="008863B9">
        <w:tc>
          <w:tcPr>
            <w:tcW w:w="2694" w:type="dxa"/>
            <w:gridSpan w:val="2"/>
            <w:tcBorders>
              <w:top w:val="single" w:sz="4" w:space="0" w:color="auto"/>
              <w:bottom w:val="single" w:sz="4" w:space="0" w:color="auto"/>
            </w:tcBorders>
          </w:tcPr>
          <w:p w14:paraId="61B3F1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CE13" w14:textId="77777777" w:rsidR="008863B9" w:rsidRPr="008863B9" w:rsidRDefault="008863B9">
            <w:pPr>
              <w:pStyle w:val="CRCoverPage"/>
              <w:spacing w:after="0"/>
              <w:ind w:left="100"/>
              <w:rPr>
                <w:noProof/>
                <w:sz w:val="8"/>
                <w:szCs w:val="8"/>
              </w:rPr>
            </w:pPr>
          </w:p>
        </w:tc>
      </w:tr>
      <w:tr w:rsidR="008863B9" w:rsidRPr="002044B2" w14:paraId="1C5095B6" w14:textId="77777777" w:rsidTr="008863B9">
        <w:tc>
          <w:tcPr>
            <w:tcW w:w="2694" w:type="dxa"/>
            <w:gridSpan w:val="2"/>
            <w:tcBorders>
              <w:top w:val="single" w:sz="4" w:space="0" w:color="auto"/>
              <w:left w:val="single" w:sz="4" w:space="0" w:color="auto"/>
              <w:bottom w:val="single" w:sz="4" w:space="0" w:color="auto"/>
            </w:tcBorders>
          </w:tcPr>
          <w:p w14:paraId="049EC9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58E4A" w14:textId="512ED964" w:rsidR="003219AA" w:rsidRDefault="003219AA">
            <w:pPr>
              <w:pStyle w:val="CRCoverPage"/>
              <w:spacing w:after="0"/>
              <w:ind w:left="100"/>
              <w:rPr>
                <w:noProof/>
                <w:lang w:eastAsia="zh-CN"/>
              </w:rPr>
            </w:pPr>
          </w:p>
        </w:tc>
      </w:tr>
    </w:tbl>
    <w:p w14:paraId="4C8EA343" w14:textId="1C0E2D0C" w:rsidR="005C0267" w:rsidRDefault="005C0267" w:rsidP="00351D7E">
      <w:bookmarkStart w:id="2" w:name="_Toc146299376"/>
    </w:p>
    <w:p w14:paraId="18E1733A" w14:textId="50354338" w:rsidR="00597459" w:rsidRPr="002D2DB1" w:rsidRDefault="005C0267" w:rsidP="002D2DB1">
      <w:pPr>
        <w:spacing w:after="0"/>
        <w:rPr>
          <w:rFonts w:ascii="Arial" w:hAnsi="Arial"/>
          <w:sz w:val="28"/>
        </w:rPr>
      </w:pPr>
      <w:r>
        <w:br w:type="page"/>
      </w:r>
    </w:p>
    <w:p w14:paraId="171A0DC5" w14:textId="77777777" w:rsidR="00597459" w:rsidRPr="00CE2DC7" w:rsidRDefault="00597459" w:rsidP="00597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5387764"/>
      <w:bookmarkStart w:id="4" w:name="_Toc52638809"/>
      <w:bookmarkStart w:id="5" w:name="_Toc59116894"/>
      <w:bookmarkStart w:id="6" w:name="_Toc61885727"/>
      <w:bookmarkStart w:id="7" w:name="_Toc106281844"/>
      <w:r>
        <w:rPr>
          <w:rFonts w:ascii="Arial" w:hAnsi="Arial" w:cs="Arial"/>
          <w:color w:val="0000FF"/>
          <w:sz w:val="28"/>
          <w:szCs w:val="28"/>
        </w:rPr>
        <w:lastRenderedPageBreak/>
        <w:t>* * * First Change * * * *</w:t>
      </w:r>
      <w:bookmarkEnd w:id="3"/>
      <w:bookmarkEnd w:id="4"/>
      <w:bookmarkEnd w:id="5"/>
      <w:bookmarkEnd w:id="6"/>
      <w:bookmarkEnd w:id="7"/>
    </w:p>
    <w:p w14:paraId="0A578F7B" w14:textId="77777777" w:rsidR="00C60D9A" w:rsidRDefault="00C60D9A" w:rsidP="005E5342">
      <w:bookmarkStart w:id="8" w:name="_Toc146299375"/>
      <w:bookmarkEnd w:id="2"/>
    </w:p>
    <w:p w14:paraId="07263896" w14:textId="77777777" w:rsidR="00C60D9A" w:rsidRDefault="00C60D9A" w:rsidP="00C60D9A">
      <w:pPr>
        <w:pStyle w:val="Heading2"/>
      </w:pPr>
      <w:bookmarkStart w:id="9" w:name="_Toc187418391"/>
      <w:r>
        <w:t>6</w:t>
      </w:r>
      <w:r w:rsidRPr="000D6532">
        <w:t>.</w:t>
      </w:r>
      <w:r>
        <w:t>46</w:t>
      </w:r>
      <w:r w:rsidRPr="000D6532">
        <w:tab/>
      </w:r>
      <w:r>
        <w:t>Satellite access</w:t>
      </w:r>
      <w:bookmarkEnd w:id="9"/>
    </w:p>
    <w:p w14:paraId="60558165" w14:textId="77777777" w:rsidR="00C60D9A" w:rsidRDefault="00C60D9A" w:rsidP="00C60D9A">
      <w:pPr>
        <w:pStyle w:val="Heading3"/>
      </w:pPr>
      <w:bookmarkStart w:id="10" w:name="_Toc187418392"/>
      <w:r w:rsidRPr="00003051">
        <w:t>6.</w:t>
      </w:r>
      <w:r>
        <w:t>46</w:t>
      </w:r>
      <w:r w:rsidRPr="00003051">
        <w:t>.1</w:t>
      </w:r>
      <w:r w:rsidRPr="00003051">
        <w:tab/>
      </w:r>
      <w:r>
        <w:t>Overview</w:t>
      </w:r>
      <w:bookmarkEnd w:id="10"/>
    </w:p>
    <w:p w14:paraId="4B51F4A7" w14:textId="77777777" w:rsidR="00C60D9A" w:rsidRDefault="00C60D9A" w:rsidP="00C60D9A">
      <w:r>
        <w:t>The following requirements apply for a 5G system with satellite access.</w:t>
      </w:r>
    </w:p>
    <w:p w14:paraId="22239944" w14:textId="77777777" w:rsidR="00C60D9A" w:rsidRDefault="00C60D9A" w:rsidP="00C60D9A">
      <w:pPr>
        <w:pStyle w:val="NO"/>
      </w:pPr>
      <w:r w:rsidRPr="003F45B7">
        <w:t>NOTE:</w:t>
      </w:r>
      <w:r w:rsidRPr="003F45B7">
        <w:tab/>
      </w:r>
      <w:r w:rsidRPr="003F45B7">
        <w:rPr>
          <w:rFonts w:hint="eastAsia"/>
        </w:rPr>
        <w:t xml:space="preserve">For </w:t>
      </w:r>
      <w:r>
        <w:t xml:space="preserve">the </w:t>
      </w:r>
      <w:r w:rsidRPr="00EC425E">
        <w:t>KPIs for a 5G system with satellite access</w:t>
      </w:r>
      <w:r>
        <w:rPr>
          <w:rFonts w:hint="eastAsia"/>
        </w:rPr>
        <w:t>, s</w:t>
      </w:r>
      <w:r w:rsidRPr="003F45B7">
        <w:rPr>
          <w:rFonts w:hint="eastAsia"/>
        </w:rPr>
        <w:t xml:space="preserve">ee </w:t>
      </w:r>
      <w:r>
        <w:t>clause 7.4</w:t>
      </w:r>
      <w:r w:rsidRPr="003F45B7">
        <w:rPr>
          <w:rFonts w:hint="eastAsia"/>
        </w:rPr>
        <w:t>.</w:t>
      </w:r>
    </w:p>
    <w:p w14:paraId="4ABB7D13" w14:textId="77777777" w:rsidR="00C60D9A" w:rsidRDefault="00C60D9A" w:rsidP="00C60D9A">
      <w:pPr>
        <w:pStyle w:val="Heading3"/>
      </w:pPr>
      <w:bookmarkStart w:id="11" w:name="_Toc187418393"/>
      <w:r>
        <w:t>6.46.2</w:t>
      </w:r>
      <w:r>
        <w:tab/>
        <w:t>General</w:t>
      </w:r>
      <w:bookmarkEnd w:id="11"/>
    </w:p>
    <w:p w14:paraId="15BA24A9" w14:textId="77777777" w:rsidR="00C60D9A" w:rsidRDefault="00C60D9A" w:rsidP="00C60D9A">
      <w:r w:rsidRPr="00B1557A">
        <w:t>A 5G system with satellite access shall support different configurations where the radio access network is either a satellite NG-RAN or a non-3GPP satellite access network, or both.</w:t>
      </w:r>
    </w:p>
    <w:p w14:paraId="211D2A4F" w14:textId="77777777" w:rsidR="00C60D9A" w:rsidRDefault="00C60D9A" w:rsidP="00C60D9A">
      <w:r>
        <w:t>A UE supporting satellite access shall be able to provide or assist in providing its location to the 5G network.</w:t>
      </w:r>
    </w:p>
    <w:p w14:paraId="76ECD40A" w14:textId="77777777" w:rsidR="00C60D9A" w:rsidRDefault="00C60D9A" w:rsidP="00C60D9A">
      <w:r>
        <w:t>A 5G system with satellite access shall be able to determine a UE's location in order to provide service (e.g. route traffic, support emergency calls) in accordance with the governing national or regional regulatory requirements applicable to that UE.</w:t>
      </w:r>
      <w:r w:rsidRPr="006A240C">
        <w:t xml:space="preserve"> </w:t>
      </w:r>
    </w:p>
    <w:p w14:paraId="768F7E70" w14:textId="77777777" w:rsidR="00C60D9A" w:rsidRDefault="00C60D9A" w:rsidP="00C60D9A">
      <w:pPr>
        <w:pStyle w:val="NO"/>
      </w:pPr>
      <w:r>
        <w:t>NOTE:</w:t>
      </w:r>
      <w:r>
        <w:tab/>
        <w:t>This is also applicable for UE using only satellite access. The determination of a UE’s location can be based on 3GPP and/or non-3GPP positioning technologies subject to operator’s policies.</w:t>
      </w:r>
    </w:p>
    <w:p w14:paraId="79F283CC" w14:textId="77777777" w:rsidR="00C60D9A" w:rsidRDefault="00C60D9A" w:rsidP="00C60D9A">
      <w:pPr>
        <w:rPr>
          <w:lang w:eastAsia="zh-CN"/>
        </w:rPr>
      </w:pPr>
      <w:r>
        <w:rPr>
          <w:lang w:eastAsia="zh-CN"/>
        </w:rPr>
        <w:t xml:space="preserve">A 5G system with satellite access shall be able to support low power </w:t>
      </w:r>
      <w:proofErr w:type="spellStart"/>
      <w:r>
        <w:rPr>
          <w:lang w:eastAsia="zh-CN"/>
        </w:rPr>
        <w:t>MIoT</w:t>
      </w:r>
      <w:proofErr w:type="spellEnd"/>
      <w:r>
        <w:rPr>
          <w:lang w:eastAsia="zh-CN"/>
        </w:rPr>
        <w:t xml:space="preserve"> type of communications.</w:t>
      </w:r>
    </w:p>
    <w:p w14:paraId="67B725B7" w14:textId="77777777" w:rsidR="00C60D9A" w:rsidRDefault="00C60D9A" w:rsidP="00C60D9A">
      <w:pPr>
        <w:rPr>
          <w:lang w:eastAsia="zh-CN"/>
        </w:rPr>
      </w:pPr>
      <w:r w:rsidRPr="00F5431F">
        <w:rPr>
          <w:lang w:eastAsia="zh-CN"/>
        </w:rPr>
        <w:t>Subject to the regulatory requirements and operator’s policy, a 5G system with satellite access shall be able to provide services to an authorized UE independently of the UE’s GNSS capability.</w:t>
      </w:r>
    </w:p>
    <w:p w14:paraId="782EBA04" w14:textId="77777777" w:rsidR="00C60D9A" w:rsidRDefault="00C60D9A" w:rsidP="00C60D9A">
      <w:pPr>
        <w:rPr>
          <w:ins w:id="12" w:author="Thierry Bérisot" w:date="2025-02-08T00:22:00Z" w16du:dateUtc="2025-02-07T23:22:00Z"/>
        </w:rPr>
      </w:pPr>
      <w:r>
        <w:t>Subject to regulatory requirements and operator’s policies, a 5G system with satellite access shall be able to support collection of information on usage statistics and location of the UEs that are connected to the satellite.</w:t>
      </w:r>
    </w:p>
    <w:p w14:paraId="5AA82C70" w14:textId="62561206" w:rsidR="00912A73" w:rsidRDefault="00912A73" w:rsidP="00C60D9A">
      <w:pPr>
        <w:rPr>
          <w:ins w:id="13" w:author="Thierry Bérisot" w:date="2025-02-08T00:21:00Z" w16du:dateUtc="2025-02-07T23:21:00Z"/>
        </w:rPr>
      </w:pPr>
      <w:ins w:id="14" w:author="Thierry Bérisot" w:date="2025-02-08T00:22:00Z" w16du:dateUtc="2025-02-07T23:22:00Z">
        <w:r>
          <w:t>Subject to regulatory requirements and operator’s policies, a</w:t>
        </w:r>
        <w:r w:rsidRPr="00912A73">
          <w:t xml:space="preserve"> 5G system with satellite access shall be able to support a mechanism for the network to deliver specific data traffic of a UE using preferred satellite ground station location.</w:t>
        </w:r>
      </w:ins>
    </w:p>
    <w:p w14:paraId="58DE1023" w14:textId="77777777" w:rsidR="00912A73" w:rsidRDefault="00912A73" w:rsidP="00C60D9A"/>
    <w:p w14:paraId="33A311CE" w14:textId="77777777" w:rsidR="00C60D9A" w:rsidRDefault="00C60D9A" w:rsidP="00C60D9A">
      <w:pPr>
        <w:pStyle w:val="Heading3"/>
      </w:pPr>
      <w:bookmarkStart w:id="15" w:name="_Toc187418394"/>
      <w:r w:rsidRPr="008E1C6F">
        <w:t>6.</w:t>
      </w:r>
      <w:r>
        <w:t>46</w:t>
      </w:r>
      <w:r w:rsidRPr="008E1C6F">
        <w:t>.3</w:t>
      </w:r>
      <w:r w:rsidRPr="008E1C6F">
        <w:tab/>
      </w:r>
      <w:r w:rsidRPr="00362D93">
        <w:t>Service continuity</w:t>
      </w:r>
      <w:bookmarkEnd w:id="15"/>
    </w:p>
    <w:p w14:paraId="11EEEA79" w14:textId="77777777" w:rsidR="00C60D9A" w:rsidRDefault="00C60D9A" w:rsidP="00C60D9A">
      <w:r w:rsidRPr="00237A44">
        <w:t>For a 5G system with satellite access</w:t>
      </w:r>
      <w:r>
        <w:t>,</w:t>
      </w:r>
      <w:r w:rsidRPr="00237A44">
        <w:t xml:space="preserve"> the following requirements apply:</w:t>
      </w:r>
    </w:p>
    <w:p w14:paraId="15A5E73F" w14:textId="77777777" w:rsidR="00C60D9A" w:rsidRPr="000E6B6A" w:rsidRDefault="00C60D9A" w:rsidP="00C60D9A">
      <w:pPr>
        <w:pStyle w:val="B1"/>
        <w:numPr>
          <w:ilvl w:val="0"/>
          <w:numId w:val="6"/>
        </w:numPr>
        <w:overflowPunct w:val="0"/>
        <w:autoSpaceDE w:val="0"/>
        <w:autoSpaceDN w:val="0"/>
        <w:adjustRightInd w:val="0"/>
        <w:ind w:left="644"/>
        <w:textAlignment w:val="baseline"/>
        <w:rPr>
          <w:lang w:eastAsia="zh-CN"/>
        </w:rPr>
      </w:pPr>
      <w:r w:rsidRPr="000E6B6A">
        <w:rPr>
          <w:lang w:eastAsia="zh-CN"/>
        </w:rPr>
        <w:t>A 5G system with satellite access shall support service continuity between 5G terrestrial access network and 5G satellite access networks owned by the same operator or owned by different operators having an agreement.</w:t>
      </w:r>
    </w:p>
    <w:p w14:paraId="18A513B6" w14:textId="77777777" w:rsidR="00C60D9A" w:rsidRDefault="00C60D9A" w:rsidP="00C60D9A">
      <w:pPr>
        <w:pStyle w:val="B1"/>
        <w:numPr>
          <w:ilvl w:val="0"/>
          <w:numId w:val="6"/>
        </w:numPr>
        <w:overflowPunct w:val="0"/>
        <w:autoSpaceDE w:val="0"/>
        <w:autoSpaceDN w:val="0"/>
        <w:adjustRightInd w:val="0"/>
        <w:ind w:left="644"/>
        <w:textAlignment w:val="baseline"/>
        <w:rPr>
          <w:lang w:eastAsia="zh-CN"/>
        </w:rPr>
      </w:pPr>
      <w:r w:rsidRPr="00BB6E37">
        <w:rPr>
          <w:lang w:eastAsia="zh-CN"/>
        </w:rPr>
        <w:t>Subject to regulatory requirements and operator’s policy, a 5G system with satellite access shall support service continuity (with minimum service interruption) for a UE engaged in an active communication, when the UE changes from a direct network connection via 5G terrestrial access to an indirect network connection via a relay UE (using satellite access) and vice-versa.</w:t>
      </w:r>
    </w:p>
    <w:p w14:paraId="0FF1ECF6" w14:textId="77777777" w:rsidR="00C60D9A" w:rsidRPr="00BB6E37" w:rsidRDefault="00C60D9A" w:rsidP="00C60D9A">
      <w:pPr>
        <w:pStyle w:val="NO"/>
      </w:pPr>
      <w:r w:rsidRPr="00BB6E37">
        <w:t>NOTE:</w:t>
      </w:r>
      <w:r w:rsidRPr="00BB6E37">
        <w:tab/>
        <w:t>It is assumed that the 5G terrestrial access network and the satellite access network belong to the same operator.</w:t>
      </w:r>
    </w:p>
    <w:p w14:paraId="4F1C438D" w14:textId="77777777" w:rsidR="00C60D9A" w:rsidRPr="000E6B6A" w:rsidRDefault="00C60D9A" w:rsidP="00C60D9A">
      <w:pPr>
        <w:pStyle w:val="B1"/>
        <w:numPr>
          <w:ilvl w:val="0"/>
          <w:numId w:val="6"/>
        </w:numPr>
        <w:overflowPunct w:val="0"/>
        <w:autoSpaceDE w:val="0"/>
        <w:autoSpaceDN w:val="0"/>
        <w:adjustRightInd w:val="0"/>
        <w:ind w:left="644"/>
        <w:textAlignment w:val="baseline"/>
        <w:rPr>
          <w:lang w:eastAsia="zh-CN"/>
        </w:rPr>
      </w:pPr>
      <w:r w:rsidRPr="000E6B6A">
        <w:rPr>
          <w:lang w:eastAsia="zh-CN"/>
        </w:rPr>
        <w:t>Subject to regulatory requirements and operator’s policy, a 5G system with satellite access shall be able to support service continuity (with minimum service interruption) of a UE-Satellite-UE communication when the UE communication path moves between serving satellites (due to the movement of the UE and/or the satellites).</w:t>
      </w:r>
    </w:p>
    <w:p w14:paraId="0A585C2E" w14:textId="77777777" w:rsidR="00C60D9A" w:rsidRDefault="00C60D9A" w:rsidP="00C60D9A">
      <w:pPr>
        <w:pStyle w:val="B1"/>
        <w:numPr>
          <w:ilvl w:val="0"/>
          <w:numId w:val="6"/>
        </w:numPr>
        <w:overflowPunct w:val="0"/>
        <w:autoSpaceDE w:val="0"/>
        <w:autoSpaceDN w:val="0"/>
        <w:adjustRightInd w:val="0"/>
        <w:ind w:left="644"/>
        <w:textAlignment w:val="baseline"/>
        <w:rPr>
          <w:ins w:id="16" w:author="Thierry Bérisot" w:date="2025-02-08T00:19:00Z" w16du:dateUtc="2025-02-07T23:19:00Z"/>
          <w:lang w:eastAsia="zh-CN"/>
        </w:rPr>
      </w:pPr>
      <w:r w:rsidRPr="000E6B6A">
        <w:rPr>
          <w:lang w:eastAsia="zh-CN"/>
        </w:rPr>
        <w:t>Subject to regulatory requirements and operator’s policy, a 5G system with satellite access shall support service continuity (with minimum service interruption) of a UE-Satellite-UE communication when the communication path between UEs extends to additional satellites (through ISLs).</w:t>
      </w:r>
    </w:p>
    <w:p w14:paraId="1EF802A6" w14:textId="77777777" w:rsidR="00912A73" w:rsidRDefault="00912A73" w:rsidP="00912A73">
      <w:pPr>
        <w:pStyle w:val="B1"/>
        <w:overflowPunct w:val="0"/>
        <w:autoSpaceDE w:val="0"/>
        <w:autoSpaceDN w:val="0"/>
        <w:adjustRightInd w:val="0"/>
        <w:textAlignment w:val="baseline"/>
        <w:rPr>
          <w:ins w:id="17" w:author="Thierry Bérisot" w:date="2025-02-08T00:20:00Z" w16du:dateUtc="2025-02-07T23:20:00Z"/>
          <w:lang w:eastAsia="zh-CN"/>
        </w:rPr>
      </w:pPr>
      <w:ins w:id="18" w:author="Thierry Bérisot" w:date="2025-02-08T00:20:00Z" w16du:dateUtc="2025-02-07T23:20:00Z">
        <w:r>
          <w:rPr>
            <w:lang w:eastAsia="zh-CN"/>
          </w:rPr>
          <w:t>-</w:t>
        </w:r>
        <w:r>
          <w:rPr>
            <w:lang w:eastAsia="zh-CN"/>
          </w:rPr>
          <w:tab/>
        </w:r>
        <w:r>
          <w:rPr>
            <w:lang w:eastAsia="zh-CN"/>
          </w:rPr>
          <w:t xml:space="preserve">Subject to regulatory requirements and operator’s policies, a 5G system with satellite access supporting multiple satellite orbit types with different characteristics (e.g.; altitude, orbital characteristics, satellite capabilities) shall </w:t>
        </w:r>
        <w:r>
          <w:rPr>
            <w:lang w:eastAsia="zh-CN"/>
          </w:rPr>
          <w:lastRenderedPageBreak/>
          <w:t>support service continuity with no interruption when the communication path of a UE (e.g., Relay or CPE) is moving between satellites of the same network operating in any orbit type with given characteristics.</w:t>
        </w:r>
      </w:ins>
    </w:p>
    <w:p w14:paraId="390C881D" w14:textId="30AF4895" w:rsidR="00912A73" w:rsidRPr="000E6B6A" w:rsidRDefault="00912A73" w:rsidP="00912A73">
      <w:pPr>
        <w:pStyle w:val="B1"/>
        <w:overflowPunct w:val="0"/>
        <w:autoSpaceDE w:val="0"/>
        <w:autoSpaceDN w:val="0"/>
        <w:adjustRightInd w:val="0"/>
        <w:textAlignment w:val="baseline"/>
        <w:rPr>
          <w:lang w:eastAsia="zh-CN"/>
        </w:rPr>
      </w:pPr>
      <w:ins w:id="19" w:author="Thierry Bérisot" w:date="2025-02-08T00:21:00Z" w16du:dateUtc="2025-02-07T23:21:00Z">
        <w:r>
          <w:rPr>
            <w:lang w:eastAsia="zh-CN"/>
          </w:rPr>
          <w:t>-</w:t>
        </w:r>
        <w:r>
          <w:rPr>
            <w:lang w:eastAsia="zh-CN"/>
          </w:rPr>
          <w:tab/>
        </w:r>
      </w:ins>
      <w:ins w:id="20" w:author="Thierry Bérisot" w:date="2025-02-08T00:20:00Z" w16du:dateUtc="2025-02-07T23:20:00Z">
        <w:r>
          <w:rPr>
            <w:lang w:eastAsia="zh-CN"/>
          </w:rPr>
          <w:t>Subject to regulatory requirements and operator’s policies, a 5G system with satellite access supporting multiple satellite orbit types with different characteristics (e.g.; altitude, orbital characteristics, satellite capabilities) shall support minimum service interruption when the communication path of a UE (e.g., Relay or CPE) is moving between terrestrial access and satellite access networks or between satellites networks potentially supporting different orbit types with different characteristics.</w:t>
        </w:r>
      </w:ins>
    </w:p>
    <w:p w14:paraId="7AD51006" w14:textId="77777777" w:rsidR="00C60D9A" w:rsidRDefault="00C60D9A" w:rsidP="00C60D9A">
      <w:pPr>
        <w:pStyle w:val="Heading3"/>
      </w:pPr>
      <w:bookmarkStart w:id="21" w:name="_Toc187418395"/>
      <w:r w:rsidRPr="008E1C6F">
        <w:t>6.</w:t>
      </w:r>
      <w:r>
        <w:t>46.4</w:t>
      </w:r>
      <w:r w:rsidRPr="008E1C6F">
        <w:tab/>
      </w:r>
      <w:r>
        <w:t>Roaming aspects</w:t>
      </w:r>
      <w:bookmarkEnd w:id="21"/>
    </w:p>
    <w:p w14:paraId="5AD4A2AD" w14:textId="77777777" w:rsidR="00C60D9A" w:rsidRDefault="00C60D9A" w:rsidP="00C60D9A">
      <w:r>
        <w:t>For a 5G system with satellite access, the following requirements apply:</w:t>
      </w:r>
    </w:p>
    <w:p w14:paraId="2A71A14A" w14:textId="77777777" w:rsidR="00C60D9A" w:rsidRDefault="00C60D9A" w:rsidP="00C60D9A">
      <w:pPr>
        <w:pStyle w:val="B1"/>
      </w:pPr>
      <w:r>
        <w:t>-</w:t>
      </w:r>
      <w:r>
        <w:tab/>
        <w:t>A 5G system with satellite access shall enable roaming of UE supporting both satellite access and terrestrial access between 5G satellite networks and 5G terrestrial networks.</w:t>
      </w:r>
    </w:p>
    <w:p w14:paraId="64455093" w14:textId="77777777" w:rsidR="00C60D9A" w:rsidRPr="00532E8A" w:rsidRDefault="00C60D9A" w:rsidP="00C60D9A">
      <w:pPr>
        <w:pStyle w:val="B1"/>
      </w:pPr>
      <w:r>
        <w:t>-</w:t>
      </w:r>
      <w:r>
        <w:tab/>
        <w:t>UEs supporting satellite access shall support optimized network selection and reselection to PLMNs with satellite access, based on home operator policy.</w:t>
      </w:r>
    </w:p>
    <w:p w14:paraId="5230F630" w14:textId="77777777" w:rsidR="00C60D9A" w:rsidRPr="001A5B72" w:rsidRDefault="00C60D9A" w:rsidP="00C60D9A">
      <w:pPr>
        <w:pStyle w:val="Heading3"/>
      </w:pPr>
      <w:bookmarkStart w:id="22" w:name="_Toc187418396"/>
      <w:r w:rsidRPr="008E1C6F">
        <w:t>6.</w:t>
      </w:r>
      <w:r>
        <w:t>46</w:t>
      </w:r>
      <w:r w:rsidRPr="008E1C6F">
        <w:t>.</w:t>
      </w:r>
      <w:r>
        <w:t>5</w:t>
      </w:r>
      <w:r w:rsidRPr="008E1C6F">
        <w:tab/>
      </w:r>
      <w:r w:rsidRPr="009460FE">
        <w:t>Resource efficiency</w:t>
      </w:r>
      <w:bookmarkEnd w:id="22"/>
    </w:p>
    <w:p w14:paraId="3B6160A9" w14:textId="77777777" w:rsidR="00C60D9A" w:rsidRDefault="00C60D9A" w:rsidP="00C60D9A">
      <w:pPr>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1C60957" w14:textId="77777777" w:rsidR="00C60D9A" w:rsidRPr="00581AA5" w:rsidRDefault="00C60D9A" w:rsidP="00C60D9A">
      <w:pPr>
        <w:pStyle w:val="B1"/>
      </w:pPr>
      <w:r w:rsidRPr="0098725E">
        <w:t>-</w:t>
      </w:r>
      <w:r w:rsidRPr="0098725E">
        <w:tab/>
      </w:r>
      <w:r>
        <w:t xml:space="preserve">A </w:t>
      </w:r>
      <w:r w:rsidRPr="0098725E">
        <w:t>5G system</w:t>
      </w:r>
      <w:r w:rsidRPr="00A2218C">
        <w:t xml:space="preserve"> with satellite acce</w:t>
      </w:r>
      <w:r w:rsidRPr="00581AA5">
        <w:t>ss shall support the use of satellite links between the radio access network and core network, by enhancing the 3GPP system to handle the latencies introduced by satellite backhaul.</w:t>
      </w:r>
    </w:p>
    <w:p w14:paraId="45610F32" w14:textId="77777777" w:rsidR="00C60D9A" w:rsidRDefault="00C60D9A" w:rsidP="00C60D9A">
      <w:pPr>
        <w:pStyle w:val="B1"/>
      </w:pPr>
      <w:r w:rsidRPr="0047677E">
        <w:t>-</w:t>
      </w:r>
      <w:r w:rsidRPr="0047677E">
        <w:tab/>
        <w:t xml:space="preserve">A 5G system with satellite access shall be able to support meshed connectivity between satellites interconnected with </w:t>
      </w:r>
      <w:r>
        <w:t>ISLs</w:t>
      </w:r>
      <w:r w:rsidRPr="0098725E">
        <w:t>.</w:t>
      </w:r>
    </w:p>
    <w:p w14:paraId="3790BAAB" w14:textId="77777777" w:rsidR="00C60D9A" w:rsidRPr="00254DD6" w:rsidRDefault="00C60D9A" w:rsidP="00C60D9A">
      <w:pPr>
        <w:pStyle w:val="Heading3"/>
      </w:pPr>
      <w:bookmarkStart w:id="23" w:name="_Toc187418397"/>
      <w:r w:rsidRPr="00E975A6">
        <w:t>6.</w:t>
      </w:r>
      <w:r>
        <w:t>46.6</w:t>
      </w:r>
      <w:r w:rsidRPr="00E975A6">
        <w:tab/>
        <w:t xml:space="preserve">Efficient </w:t>
      </w:r>
      <w:r w:rsidRPr="00127D91">
        <w:t xml:space="preserve">user </w:t>
      </w:r>
      <w:r>
        <w:t>p</w:t>
      </w:r>
      <w:r w:rsidRPr="00E975A6">
        <w:t>lane</w:t>
      </w:r>
      <w:bookmarkEnd w:id="23"/>
    </w:p>
    <w:p w14:paraId="4656133A" w14:textId="77777777" w:rsidR="00C60D9A" w:rsidRDefault="00C60D9A" w:rsidP="00C60D9A">
      <w:pPr>
        <w:rPr>
          <w:lang w:eastAsia="zh-CN"/>
        </w:rPr>
      </w:pPr>
      <w:r>
        <w:rPr>
          <w:lang w:eastAsia="zh-CN"/>
        </w:rPr>
        <w:t>For a 5G system with satellite access, the following requirements apply:</w:t>
      </w:r>
    </w:p>
    <w:p w14:paraId="6F2C817E" w14:textId="77777777" w:rsidR="00C60D9A" w:rsidRPr="00316B3A" w:rsidRDefault="00C60D9A" w:rsidP="00C60D9A">
      <w:pPr>
        <w:pStyle w:val="B1"/>
        <w:numPr>
          <w:ilvl w:val="0"/>
          <w:numId w:val="13"/>
        </w:numPr>
        <w:overflowPunct w:val="0"/>
        <w:autoSpaceDE w:val="0"/>
        <w:autoSpaceDN w:val="0"/>
        <w:adjustRightInd w:val="0"/>
        <w:contextualSpacing/>
        <w:textAlignment w:val="baseline"/>
      </w:pPr>
      <w:r w:rsidRPr="00316B3A">
        <w:t>A 5G system with satellite access shall be able to select the communication link providing the UE with the connectivity that most closely fulfils the agreed QoS</w:t>
      </w:r>
      <w:r>
        <w:t>.</w:t>
      </w:r>
    </w:p>
    <w:p w14:paraId="1970AE6B" w14:textId="77777777" w:rsidR="00C60D9A" w:rsidRPr="00316B3A" w:rsidRDefault="00C60D9A" w:rsidP="00C60D9A">
      <w:pPr>
        <w:pStyle w:val="B1"/>
        <w:numPr>
          <w:ilvl w:val="0"/>
          <w:numId w:val="13"/>
        </w:numPr>
        <w:overflowPunct w:val="0"/>
        <w:autoSpaceDE w:val="0"/>
        <w:autoSpaceDN w:val="0"/>
        <w:adjustRightInd w:val="0"/>
        <w:contextualSpacing/>
        <w:textAlignment w:val="baseline"/>
      </w:pPr>
      <w:r w:rsidRPr="00316B3A">
        <w:t>A 5G system with satellite access shall be capable of supporting simultaneous use of 5G satellite access network and 5G terrestrial access networks.</w:t>
      </w:r>
    </w:p>
    <w:p w14:paraId="12E00B3A" w14:textId="77777777" w:rsidR="00C60D9A" w:rsidRPr="00316B3A" w:rsidRDefault="00C60D9A" w:rsidP="00C60D9A">
      <w:pPr>
        <w:pStyle w:val="B1"/>
      </w:pPr>
      <w:r>
        <w:t>-</w:t>
      </w:r>
      <w:r>
        <w:tab/>
      </w:r>
      <w:r w:rsidRPr="00316B3A">
        <w:t>A 5G system with satellite access shall be able to support both UEs supporting only satellite access and UEs supporting simultaneous connectivity to 5G satellite access network and 5G terrestrial access network.</w:t>
      </w:r>
    </w:p>
    <w:p w14:paraId="381B6712" w14:textId="77777777" w:rsidR="00C60D9A" w:rsidRDefault="00C60D9A" w:rsidP="00C60D9A">
      <w:pPr>
        <w:pStyle w:val="B1"/>
      </w:pPr>
      <w:r>
        <w:t>-</w:t>
      </w:r>
      <w:r>
        <w:tab/>
        <w:t>Subject to regulatory requirements and operator’s policies, a 5G system with satellite access shall be able to support an efficient communication path and resource utilization for a UE using only satellites access, e.g. to minimize the latencies introduced by satellite links involved.</w:t>
      </w:r>
    </w:p>
    <w:p w14:paraId="0E4DDD75" w14:textId="77777777" w:rsidR="00C60D9A" w:rsidRDefault="00C60D9A" w:rsidP="00C60D9A">
      <w:pPr>
        <w:pStyle w:val="Heading3"/>
      </w:pPr>
      <w:bookmarkStart w:id="24" w:name="_Toc187418398"/>
      <w:r w:rsidRPr="008E1C6F">
        <w:t>6.</w:t>
      </w:r>
      <w:r>
        <w:t>46</w:t>
      </w:r>
      <w:r w:rsidRPr="008E1C6F">
        <w:t>.</w:t>
      </w:r>
      <w:r>
        <w:t>7</w:t>
      </w:r>
      <w:r>
        <w:tab/>
        <w:t>Satellite and Relay UEs</w:t>
      </w:r>
      <w:bookmarkEnd w:id="24"/>
    </w:p>
    <w:p w14:paraId="5C3582A8" w14:textId="77777777" w:rsidR="00C60D9A" w:rsidRPr="007C0C52" w:rsidRDefault="00C60D9A" w:rsidP="00C60D9A">
      <w:r w:rsidRPr="00750685">
        <w:rPr>
          <w:lang w:eastAsia="zh-CN"/>
        </w:rPr>
        <w:t>For a 5G system with satellite access</w:t>
      </w:r>
      <w:r>
        <w:rPr>
          <w:lang w:eastAsia="zh-CN"/>
        </w:rPr>
        <w:t>,</w:t>
      </w:r>
      <w:r w:rsidRPr="00750685">
        <w:rPr>
          <w:lang w:eastAsia="zh-CN"/>
        </w:rPr>
        <w:t xml:space="preserve"> the following requirements apply:</w:t>
      </w:r>
    </w:p>
    <w:p w14:paraId="0BE246DE" w14:textId="77777777" w:rsidR="00C60D9A" w:rsidRDefault="00C60D9A" w:rsidP="00C60D9A">
      <w:pPr>
        <w:pStyle w:val="B1"/>
      </w:pPr>
      <w:r>
        <w:t>-</w:t>
      </w:r>
      <w:r>
        <w:tab/>
        <w:t>A 5G system with satellite access shall be able to support relay UEs with satellite access.</w:t>
      </w:r>
    </w:p>
    <w:p w14:paraId="02C57257" w14:textId="77777777" w:rsidR="00C60D9A" w:rsidRDefault="00C60D9A" w:rsidP="00C60D9A">
      <w:pPr>
        <w:pStyle w:val="NO"/>
      </w:pPr>
      <w:r w:rsidRPr="00A26BF2">
        <w:t>NOTE:</w:t>
      </w:r>
      <w:r w:rsidRPr="00A26BF2">
        <w:tab/>
        <w:t>The conne</w:t>
      </w:r>
      <w:r>
        <w:t xml:space="preserve">ction between a relay UE </w:t>
      </w:r>
      <w:r w:rsidRPr="00A26BF2">
        <w:t xml:space="preserve">and a </w:t>
      </w:r>
      <w:r>
        <w:t>r</w:t>
      </w:r>
      <w:r w:rsidRPr="00A26BF2">
        <w:t xml:space="preserve">emote UE is the same </w:t>
      </w:r>
      <w:r>
        <w:rPr>
          <w:lang w:eastAsia="zh-CN"/>
        </w:rPr>
        <w:t>regardless of whether the relay UE is using satellite access or not.</w:t>
      </w:r>
    </w:p>
    <w:p w14:paraId="6BC03637" w14:textId="77777777" w:rsidR="00C60D9A" w:rsidRDefault="00C60D9A" w:rsidP="00C60D9A">
      <w:pPr>
        <w:pStyle w:val="B1"/>
      </w:pPr>
      <w:r>
        <w:t>-</w:t>
      </w:r>
      <w:r>
        <w:tab/>
        <w:t xml:space="preserve">A 5G system with satellite access shall support mobility management of relay UEs and the remote UEs connected to the relay UE between </w:t>
      </w:r>
      <w:r>
        <w:rPr>
          <w:lang w:eastAsia="zh-CN"/>
        </w:rPr>
        <w:t>a 5G satellite access network and a 5G terrestrial network, and</w:t>
      </w:r>
      <w:r w:rsidRPr="00290ED2">
        <w:rPr>
          <w:lang w:eastAsia="zh-CN"/>
        </w:rPr>
        <w:t xml:space="preserve"> </w:t>
      </w:r>
      <w:r>
        <w:rPr>
          <w:lang w:eastAsia="zh-CN"/>
        </w:rPr>
        <w:t>between 5G satellite access networks.</w:t>
      </w:r>
    </w:p>
    <w:p w14:paraId="47ECC82E" w14:textId="77777777" w:rsidR="00C60D9A" w:rsidRDefault="00C60D9A" w:rsidP="00C60D9A">
      <w:pPr>
        <w:pStyle w:val="B1"/>
      </w:pPr>
      <w:r>
        <w:t>-</w:t>
      </w:r>
      <w:r>
        <w:tab/>
        <w:t>A 5G system with satellite access shall support joint roaming between different 5G networks of a relay UE and the remote UEs connected to that relay UE.</w:t>
      </w:r>
    </w:p>
    <w:p w14:paraId="61C8625A" w14:textId="77777777" w:rsidR="00C60D9A" w:rsidRPr="004D3578" w:rsidRDefault="00C60D9A" w:rsidP="00C60D9A">
      <w:pPr>
        <w:pStyle w:val="Heading3"/>
      </w:pPr>
      <w:bookmarkStart w:id="25" w:name="_Toc187418399"/>
      <w:r>
        <w:lastRenderedPageBreak/>
        <w:t>6</w:t>
      </w:r>
      <w:r w:rsidRPr="004D3578">
        <w:t>.</w:t>
      </w:r>
      <w:r>
        <w:t>46.8</w:t>
      </w:r>
      <w:r w:rsidRPr="004D3578">
        <w:tab/>
      </w:r>
      <w:r>
        <w:t>Store and Forward Satellite Operation</w:t>
      </w:r>
      <w:bookmarkEnd w:id="25"/>
    </w:p>
    <w:p w14:paraId="5F720823" w14:textId="77777777" w:rsidR="00C60D9A" w:rsidRPr="004520D7" w:rsidRDefault="00C60D9A" w:rsidP="00C60D9A">
      <w:pPr>
        <w:pStyle w:val="Heading4"/>
        <w:rPr>
          <w:lang w:eastAsia="zh-CN"/>
        </w:rPr>
      </w:pPr>
      <w:bookmarkStart w:id="26" w:name="_Toc187418400"/>
      <w:r w:rsidRPr="004520D7">
        <w:rPr>
          <w:lang w:eastAsia="zh-CN"/>
        </w:rPr>
        <w:t>6</w:t>
      </w:r>
      <w:r>
        <w:rPr>
          <w:lang w:eastAsia="zh-CN"/>
        </w:rPr>
        <w:t>.46.8.1</w:t>
      </w:r>
      <w:r w:rsidRPr="004520D7">
        <w:rPr>
          <w:lang w:eastAsia="zh-CN"/>
        </w:rPr>
        <w:tab/>
      </w:r>
      <w:r>
        <w:rPr>
          <w:lang w:eastAsia="zh-CN"/>
        </w:rPr>
        <w:t>Description</w:t>
      </w:r>
      <w:bookmarkEnd w:id="26"/>
    </w:p>
    <w:p w14:paraId="34AF00B4" w14:textId="77777777" w:rsidR="00C60D9A" w:rsidRDefault="00C60D9A" w:rsidP="00C60D9A">
      <w:r>
        <w:t xml:space="preserve">NGSO (MEO/LEO) based satellite access is raising higher demands on the amount of ground stations, and the availability and stability of the connectivity to ground station for UEs to obtain end-to-end network services anytime. </w:t>
      </w:r>
    </w:p>
    <w:p w14:paraId="38BAD900" w14:textId="77777777" w:rsidR="00C60D9A" w:rsidRDefault="00C60D9A" w:rsidP="00C60D9A">
      <w:r>
        <w:t>S&amp;F (Store and Forward) Satellite operation in some level provides a way to enable autonomously network service to UEs without the satellite always being connected to the ground station, which can extend the service availability for the areas without the connectivity to ground station via feeder link or ISL (e.g. at sea, very remote areas lack of ground-station infrastructures), improve the ground segment affordability with fewer ground stations and allow more robust UE services with the satellite under intermittently/temporarily unavailable feeder link.</w:t>
      </w:r>
    </w:p>
    <w:p w14:paraId="7323A625" w14:textId="77777777" w:rsidR="00C60D9A" w:rsidRDefault="00C60D9A" w:rsidP="00C60D9A">
      <w:r>
        <w:t xml:space="preserve">This is particularly relevant </w:t>
      </w:r>
      <w:r w:rsidRPr="007E65E5">
        <w:t xml:space="preserve">for delay-tolerant </w:t>
      </w:r>
      <w:r>
        <w:t>communications</w:t>
      </w:r>
      <w:r w:rsidRPr="007E65E5">
        <w:t xml:space="preserve"> via NGSO space segment.</w:t>
      </w:r>
    </w:p>
    <w:p w14:paraId="39A9CEC8" w14:textId="77777777" w:rsidR="00C60D9A" w:rsidRDefault="00C60D9A" w:rsidP="00C60D9A">
      <w:r w:rsidRPr="00FE3E89">
        <w:t xml:space="preserve">The requirements below refer to </w:t>
      </w:r>
      <w:r>
        <w:t>S&amp;F (Store and Forward) Satellite operation.</w:t>
      </w:r>
    </w:p>
    <w:p w14:paraId="426E9384" w14:textId="77777777" w:rsidR="00C60D9A" w:rsidRDefault="00C60D9A" w:rsidP="00C60D9A">
      <w:pPr>
        <w:pStyle w:val="NO"/>
      </w:pPr>
      <w:r w:rsidRPr="003F45B7">
        <w:t>NOTE:</w:t>
      </w:r>
      <w:r w:rsidRPr="003F45B7">
        <w:tab/>
      </w:r>
      <w:r w:rsidRPr="003F45B7">
        <w:rPr>
          <w:rFonts w:hint="eastAsia"/>
        </w:rPr>
        <w:t xml:space="preserve">For more information on </w:t>
      </w:r>
      <w:r>
        <w:rPr>
          <w:lang w:eastAsia="zh-CN"/>
        </w:rPr>
        <w:t>Store and Forward Satellite o</w:t>
      </w:r>
      <w:r w:rsidRPr="003F45B7">
        <w:rPr>
          <w:lang w:eastAsia="zh-CN"/>
        </w:rPr>
        <w:t>peration</w:t>
      </w:r>
      <w:r w:rsidRPr="003F45B7">
        <w:rPr>
          <w:rFonts w:hint="eastAsia"/>
          <w:lang w:eastAsia="zh-CN"/>
        </w:rPr>
        <w:t xml:space="preserve"> </w:t>
      </w:r>
      <w:r w:rsidRPr="003F45B7">
        <w:rPr>
          <w:rFonts w:hint="eastAsia"/>
        </w:rPr>
        <w:t xml:space="preserve">see Annex </w:t>
      </w:r>
      <w:r>
        <w:rPr>
          <w:lang w:eastAsia="zh-CN"/>
        </w:rPr>
        <w:t>J</w:t>
      </w:r>
      <w:r w:rsidRPr="003F45B7">
        <w:rPr>
          <w:rFonts w:hint="eastAsia"/>
        </w:rPr>
        <w:t>.</w:t>
      </w:r>
    </w:p>
    <w:p w14:paraId="271E0606" w14:textId="77777777" w:rsidR="00C60D9A" w:rsidRPr="004520D7" w:rsidRDefault="00C60D9A" w:rsidP="00C60D9A">
      <w:pPr>
        <w:pStyle w:val="Heading4"/>
        <w:rPr>
          <w:lang w:val="en-US" w:eastAsia="zh-CN"/>
        </w:rPr>
      </w:pPr>
      <w:bookmarkStart w:id="27" w:name="_Toc187418401"/>
      <w:r w:rsidRPr="004520D7">
        <w:rPr>
          <w:lang w:eastAsia="zh-CN"/>
        </w:rPr>
        <w:t>6</w:t>
      </w:r>
      <w:r>
        <w:rPr>
          <w:lang w:eastAsia="zh-CN"/>
        </w:rPr>
        <w:t>.46.8.</w:t>
      </w:r>
      <w:r>
        <w:rPr>
          <w:lang w:val="en-US" w:eastAsia="zh-CN"/>
        </w:rPr>
        <w:t>2</w:t>
      </w:r>
      <w:r w:rsidRPr="004520D7">
        <w:rPr>
          <w:lang w:eastAsia="zh-CN"/>
        </w:rPr>
        <w:tab/>
      </w:r>
      <w:r>
        <w:rPr>
          <w:lang w:val="en-US" w:eastAsia="zh-CN"/>
        </w:rPr>
        <w:t>Requirements</w:t>
      </w:r>
      <w:bookmarkEnd w:id="27"/>
    </w:p>
    <w:p w14:paraId="45D9CA34" w14:textId="77777777" w:rsidR="00C60D9A" w:rsidRDefault="00C60D9A" w:rsidP="00C60D9A">
      <w:r>
        <w:t>Subject to operator’s policies, a 5G system with satellite access shall be able to support S&amp;F Satellite operation for authorized UEs e.g. store data on the satellite when the feeder link is unavailable; and forward the data once the feeder link between the satellite and the ground segment becomes available.</w:t>
      </w:r>
    </w:p>
    <w:p w14:paraId="4F2F054E" w14:textId="77777777" w:rsidR="00C60D9A" w:rsidRDefault="00C60D9A" w:rsidP="00C60D9A">
      <w:r>
        <w:t>A 5G system with satellite access shall be able to inform a UE whether S&amp;F Satellite operation is applied.</w:t>
      </w:r>
    </w:p>
    <w:p w14:paraId="59EB6810" w14:textId="77777777" w:rsidR="00C60D9A" w:rsidRDefault="00C60D9A" w:rsidP="00C60D9A">
      <w:r>
        <w:t>Subject to operator’s policies, a 5G system with satellite access supporting S&amp;F Satellite operation shall be able to allow the operator or a trusted 3rd party to apply, on a per UE and/or satellite basis, an S&amp;F data retention period.</w:t>
      </w:r>
    </w:p>
    <w:p w14:paraId="370408C7" w14:textId="77777777" w:rsidR="00C60D9A" w:rsidRDefault="00C60D9A" w:rsidP="00C60D9A">
      <w:r>
        <w:t>Subject to operator’s policies, a 5G system with satellite access supporting S&amp;F Satellite operation shall be able to allow the operator or a trusted 3rd party to apply, on a per UE and/or satellite basis, an S&amp;F data storage quota.</w:t>
      </w:r>
    </w:p>
    <w:p w14:paraId="30D18167" w14:textId="77777777" w:rsidR="00C60D9A" w:rsidRDefault="00C60D9A" w:rsidP="00C60D9A">
      <w:r w:rsidRPr="00BB6E37">
        <w:t>Subject to regulatory requirements and operator’s policy, a</w:t>
      </w:r>
      <w:r>
        <w:t xml:space="preserve"> 5G system with satellite access supporting S&amp;F Satellite operation shall be able to support a mechanism to configure and provision specific </w:t>
      </w:r>
      <w:r w:rsidRPr="00BB6E37">
        <w:t xml:space="preserve">store and forward </w:t>
      </w:r>
      <w:r>
        <w:t xml:space="preserve">QoS and policies for </w:t>
      </w:r>
      <w:r w:rsidRPr="00BB6E37">
        <w:t xml:space="preserve">a </w:t>
      </w:r>
      <w:r>
        <w:t>UE (e.g. forwarding priority, acknowledgment policy).</w:t>
      </w:r>
    </w:p>
    <w:p w14:paraId="705E0E5A" w14:textId="77777777" w:rsidR="00C60D9A" w:rsidRDefault="00C60D9A" w:rsidP="00C60D9A">
      <w:r>
        <w:t>A 5G system with satellite access supporting S&amp;F Satellite operation shall be able to provide related information (e.g. estimated delivery time to the authorised 3rd party) to an authorized UE.</w:t>
      </w:r>
    </w:p>
    <w:p w14:paraId="63598CE7" w14:textId="77777777" w:rsidR="00C60D9A" w:rsidRDefault="00C60D9A" w:rsidP="00C60D9A">
      <w:r>
        <w:t>A 5G system with satellite access shall be able to inform an authorised 3rd party whether S&amp;F Satellite operation is applied for communication with a UE and to provide related information (e.g. estimated delivery time to the authorised UE).</w:t>
      </w:r>
    </w:p>
    <w:p w14:paraId="7D7F5DA5" w14:textId="77777777" w:rsidR="00C60D9A" w:rsidRDefault="00C60D9A" w:rsidP="00C60D9A">
      <w:r>
        <w:t xml:space="preserve">Subject to operator’s policies, a 5G system with satellite access supporting S&amp;F Satellite operation shall be able to support forwarding of the stored data from one satellite to another satellite (e.g., which has an available feeder link to the ground network), through ISLs. </w:t>
      </w:r>
    </w:p>
    <w:p w14:paraId="1A387A14" w14:textId="77777777" w:rsidR="00C60D9A" w:rsidRDefault="00C60D9A" w:rsidP="00C60D9A">
      <w:pPr>
        <w:pStyle w:val="NO"/>
      </w:pPr>
      <w:r>
        <w:t>NOTE:</w:t>
      </w:r>
      <w:r>
        <w:tab/>
        <w:t xml:space="preserve">It is assumed </w:t>
      </w:r>
      <w:r w:rsidRPr="00634E3F">
        <w:t>that the satellite constellation knows which satellite has a f</w:t>
      </w:r>
      <w:r>
        <w:t>eeder link available. However, this is outside the scope of 3GPP.</w:t>
      </w:r>
    </w:p>
    <w:p w14:paraId="03B023EA" w14:textId="77777777" w:rsidR="00C60D9A" w:rsidRDefault="00C60D9A" w:rsidP="00C60D9A">
      <w:r>
        <w:t>Subject to operator’s policies, a 5G system with satellite access supporting the S&amp;F Satellite operation shall be able to support suitable means to resume communication between the satellite and the ground station once the feeder link becomes available.</w:t>
      </w:r>
    </w:p>
    <w:p w14:paraId="175E88E6" w14:textId="77777777" w:rsidR="00C60D9A" w:rsidRDefault="00C60D9A" w:rsidP="00C60D9A">
      <w:r>
        <w:t>A 5G system with satellite access supporting S&amp;F Satellite operation shall support mechanisms for a UE to register with the network when the network is in S&amp;F Satellite operation.</w:t>
      </w:r>
    </w:p>
    <w:p w14:paraId="20B69E92" w14:textId="77777777" w:rsidR="00C60D9A" w:rsidRDefault="00C60D9A" w:rsidP="00C60D9A">
      <w:r>
        <w:t>A 5G system with satellite access supporting S&amp;F Satellite operation shall support mechanisms to authorize subscribers for receiving services when the network is in S&amp;F Satellite operation.</w:t>
      </w:r>
    </w:p>
    <w:p w14:paraId="18EE17AA" w14:textId="77777777" w:rsidR="00C60D9A" w:rsidRPr="004D3578" w:rsidRDefault="00C60D9A" w:rsidP="00C60D9A">
      <w:pPr>
        <w:pStyle w:val="Heading3"/>
      </w:pPr>
      <w:bookmarkStart w:id="28" w:name="_Toc187418402"/>
      <w:r>
        <w:t>6</w:t>
      </w:r>
      <w:r w:rsidRPr="004D3578">
        <w:t>.</w:t>
      </w:r>
      <w:r>
        <w:t>46.9</w:t>
      </w:r>
      <w:r w:rsidRPr="004D3578">
        <w:tab/>
      </w:r>
      <w:r w:rsidRPr="004B0996">
        <w:t xml:space="preserve">UE-Satellite-UE </w:t>
      </w:r>
      <w:r>
        <w:t>c</w:t>
      </w:r>
      <w:r w:rsidRPr="004B0996">
        <w:t>ommunication</w:t>
      </w:r>
      <w:bookmarkEnd w:id="28"/>
    </w:p>
    <w:p w14:paraId="010E9952" w14:textId="77777777" w:rsidR="00C60D9A" w:rsidRPr="008E463C" w:rsidRDefault="00C60D9A" w:rsidP="00C60D9A">
      <w:r>
        <w:t>Subject to regulatory requirements and operator’s policy, a 5G system with satellite access shall support UE-Satellite-UE communication regardless of whether the feeder link is available or not.</w:t>
      </w:r>
    </w:p>
    <w:p w14:paraId="281C99FC" w14:textId="77777777" w:rsidR="00C60D9A" w:rsidRDefault="00C60D9A" w:rsidP="00C60D9A">
      <w:r>
        <w:lastRenderedPageBreak/>
        <w:t>Subject to regulatory requirements and operator’s policy, a 5G system with satellite access shall be able to provide QoS control of a UE-Satellite-UE communication.</w:t>
      </w:r>
    </w:p>
    <w:p w14:paraId="6C4C1F0E" w14:textId="77777777" w:rsidR="00C60D9A" w:rsidRDefault="00C60D9A" w:rsidP="00C60D9A">
      <w:r>
        <w:t>Subject to regulatory requirements and operator’s policy, a 5G system with satellite access shall be able to support different types of UE-Satellite-UE communication (e.g. voice, messaging, broadband, unicast, multicast, broadcast).</w:t>
      </w:r>
    </w:p>
    <w:p w14:paraId="3F503E81" w14:textId="77777777" w:rsidR="00C60D9A" w:rsidRDefault="00C60D9A" w:rsidP="00C60D9A">
      <w:pPr>
        <w:pStyle w:val="Heading3"/>
      </w:pPr>
      <w:bookmarkStart w:id="29" w:name="_Toc187418403"/>
      <w:r>
        <w:t>6.46.10</w:t>
      </w:r>
      <w:r>
        <w:tab/>
        <w:t>Positioning aspects</w:t>
      </w:r>
      <w:r w:rsidRPr="00F16A53">
        <w:t xml:space="preserve"> for satellite access</w:t>
      </w:r>
      <w:bookmarkEnd w:id="29"/>
    </w:p>
    <w:p w14:paraId="047AB801" w14:textId="77777777" w:rsidR="00C60D9A" w:rsidRDefault="00C60D9A" w:rsidP="00C60D9A">
      <w:r w:rsidRPr="00237A44">
        <w:t>For a 5G system with satellite access</w:t>
      </w:r>
      <w:r>
        <w:t>,</w:t>
      </w:r>
      <w:r w:rsidRPr="00237A44">
        <w:t xml:space="preserve"> the following requirements apply:</w:t>
      </w:r>
    </w:p>
    <w:p w14:paraId="72F1A95F" w14:textId="77777777" w:rsidR="00C60D9A" w:rsidRDefault="00C60D9A" w:rsidP="00C60D9A">
      <w:pPr>
        <w:pStyle w:val="B1"/>
        <w:rPr>
          <w:lang w:eastAsia="zh-CN"/>
        </w:rPr>
      </w:pPr>
      <w:r>
        <w:rPr>
          <w:lang w:eastAsia="zh-CN"/>
        </w:rPr>
        <w:t>-</w:t>
      </w:r>
      <w:r>
        <w:rPr>
          <w:lang w:eastAsia="zh-CN"/>
        </w:rPr>
        <w:tab/>
        <w:t>Subject to regulatory requirements and operator’s policy, a 5G system with satellite access shall be able to support 3GPP positioning methods for UEs using only satellite access.</w:t>
      </w:r>
    </w:p>
    <w:p w14:paraId="3BFB8564" w14:textId="77777777" w:rsidR="00C60D9A" w:rsidRDefault="00C60D9A" w:rsidP="00C60D9A">
      <w:pPr>
        <w:pStyle w:val="B1"/>
        <w:rPr>
          <w:lang w:eastAsia="zh-CN"/>
        </w:rPr>
      </w:pPr>
      <w:r>
        <w:rPr>
          <w:lang w:eastAsia="zh-CN"/>
        </w:rPr>
        <w:t>-</w:t>
      </w:r>
      <w:r>
        <w:rPr>
          <w:lang w:eastAsia="zh-CN"/>
        </w:rPr>
        <w:tab/>
        <w:t>A 5G system with satellite access shall be able to provide positioning service to a UE using only satellite access and the information on positioning services (e.g. supported positioning performance).</w:t>
      </w:r>
    </w:p>
    <w:p w14:paraId="3B392C1D" w14:textId="77777777" w:rsidR="00C60D9A" w:rsidRDefault="00C60D9A" w:rsidP="00C60D9A">
      <w:pPr>
        <w:pStyle w:val="NO"/>
        <w:rPr>
          <w:lang w:eastAsia="zh-CN"/>
        </w:rPr>
      </w:pPr>
      <w:r>
        <w:rPr>
          <w:lang w:eastAsia="zh-CN"/>
        </w:rPr>
        <w:t xml:space="preserve">NOTE: </w:t>
      </w:r>
      <w:r>
        <w:rPr>
          <w:lang w:eastAsia="zh-CN"/>
        </w:rPr>
        <w:tab/>
        <w:t>UE can be with or without GNSS capabilities</w:t>
      </w:r>
    </w:p>
    <w:p w14:paraId="1B5E25C3" w14:textId="77777777" w:rsidR="00C60D9A" w:rsidRDefault="00C60D9A" w:rsidP="00C60D9A">
      <w:pPr>
        <w:pStyle w:val="B1"/>
        <w:rPr>
          <w:lang w:eastAsia="zh-CN"/>
        </w:rPr>
      </w:pPr>
      <w:r>
        <w:rPr>
          <w:lang w:eastAsia="zh-CN"/>
        </w:rPr>
        <w:t>-</w:t>
      </w:r>
      <w:r>
        <w:rPr>
          <w:lang w:eastAsia="zh-CN"/>
        </w:rPr>
        <w:tab/>
        <w:t>A 5G system with satellite access shall be able to support negotiation of positioning methods, between UE and network, according e.g. to 3GPP RAT and UE positioning capability, the availability of non-3GPP positioning technologies (e.g. GNSS).</w:t>
      </w:r>
    </w:p>
    <w:p w14:paraId="6B76CB45" w14:textId="77777777" w:rsidR="00C60D9A" w:rsidRDefault="00C60D9A" w:rsidP="005E5342"/>
    <w:bookmarkEnd w:id="8"/>
    <w:p w14:paraId="6C7BF4E8" w14:textId="68D7B49B" w:rsidR="005E5342" w:rsidRPr="00CE2DC7" w:rsidRDefault="005E5342" w:rsidP="005E5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1759B5">
        <w:rPr>
          <w:rFonts w:ascii="Arial" w:hAnsi="Arial" w:cs="Arial"/>
          <w:color w:val="0000FF"/>
          <w:sz w:val="28"/>
          <w:szCs w:val="28"/>
        </w:rPr>
        <w:t>Second</w:t>
      </w:r>
      <w:r>
        <w:rPr>
          <w:rFonts w:ascii="Arial" w:hAnsi="Arial" w:cs="Arial"/>
          <w:color w:val="0000FF"/>
          <w:sz w:val="28"/>
          <w:szCs w:val="28"/>
        </w:rPr>
        <w:t xml:space="preserve"> Change * * * *</w:t>
      </w:r>
    </w:p>
    <w:p w14:paraId="6CAC5399" w14:textId="77777777" w:rsidR="00912A73" w:rsidRDefault="00912A73" w:rsidP="00912A73">
      <w:pPr>
        <w:pStyle w:val="Heading3"/>
        <w:rPr>
          <w:ins w:id="30" w:author="Thierry Bérisot" w:date="2025-02-08T00:18:00Z" w16du:dateUtc="2025-02-07T23:18:00Z"/>
        </w:rPr>
      </w:pPr>
      <w:bookmarkStart w:id="31" w:name="_Toc187418438"/>
      <w:ins w:id="32" w:author="Thierry Bérisot" w:date="2025-02-08T00:18:00Z" w16du:dateUtc="2025-02-07T23:18:00Z">
        <w:r>
          <w:t>6.46.10</w:t>
        </w:r>
        <w:r>
          <w:tab/>
          <w:t>Multi-Orbit</w:t>
        </w:r>
      </w:ins>
    </w:p>
    <w:p w14:paraId="2A0FF504" w14:textId="77777777" w:rsidR="00912A73" w:rsidRDefault="00912A73" w:rsidP="00912A73">
      <w:pPr>
        <w:rPr>
          <w:ins w:id="33" w:author="Thierry Bérisot" w:date="2025-02-08T00:18:00Z" w16du:dateUtc="2025-02-07T23:18:00Z"/>
        </w:rPr>
      </w:pPr>
      <w:ins w:id="34" w:author="Thierry Bérisot" w:date="2025-02-08T00:18:00Z" w16du:dateUtc="2025-02-07T23:18:00Z">
        <w:r w:rsidRPr="00237A44">
          <w:t>For a 5G system with</w:t>
        </w:r>
        <w:r>
          <w:t xml:space="preserve"> satellite access</w:t>
        </w:r>
        <w:r w:rsidRPr="00237A44">
          <w:t xml:space="preserve"> </w:t>
        </w:r>
        <w:r>
          <w:t>supporting multiple satellite orbit types with different characteristics (e.g.; altitude, orbital characteristics, satellite capabilities),</w:t>
        </w:r>
        <w:r w:rsidRPr="00237A44">
          <w:t xml:space="preserve"> the following requirements apply:</w:t>
        </w:r>
      </w:ins>
    </w:p>
    <w:p w14:paraId="41376B9A" w14:textId="77777777" w:rsidR="00912A73" w:rsidRDefault="00912A73" w:rsidP="00912A73">
      <w:pPr>
        <w:pStyle w:val="ListParagraph"/>
        <w:numPr>
          <w:ilvl w:val="0"/>
          <w:numId w:val="13"/>
        </w:numPr>
        <w:rPr>
          <w:ins w:id="35" w:author="Thierry Bérisot" w:date="2025-02-08T00:18:00Z" w16du:dateUtc="2025-02-07T23:18:00Z"/>
        </w:rPr>
      </w:pPr>
      <w:ins w:id="36" w:author="Thierry Bérisot" w:date="2025-02-08T00:18:00Z" w16du:dateUtc="2025-02-07T23:18:00Z">
        <w:r>
          <w:t>A 5G network with satellite access supporting multiple satellite orbit types with different characteristics (e.g.; altitude, orbital characteristics, satellite capabilities) shall be able to improve the network’s energy efficiency, by e.g., switching different power saving modes considering user density and data demand.</w:t>
        </w:r>
      </w:ins>
    </w:p>
    <w:p w14:paraId="0627C1EC" w14:textId="77777777" w:rsidR="00912A73" w:rsidRDefault="00912A73" w:rsidP="00912A73">
      <w:pPr>
        <w:pStyle w:val="ListParagraph"/>
        <w:numPr>
          <w:ilvl w:val="0"/>
          <w:numId w:val="13"/>
        </w:numPr>
        <w:rPr>
          <w:ins w:id="37" w:author="Thierry Bérisot" w:date="2025-02-08T00:18:00Z" w16du:dateUtc="2025-02-07T23:18:00Z"/>
        </w:rPr>
      </w:pPr>
      <w:ins w:id="38" w:author="Thierry Bérisot" w:date="2025-02-08T00:18:00Z" w16du:dateUtc="2025-02-07T23:18:00Z">
        <w:r>
          <w:t>Subject to regulatory requirements and operator’s policy, a 5G system with satellite access supporting multiple satellite orbit types with different characteristics (e.g.; altitude, orbital characteristics, satellite capabilities) shall be able to provide the UE with the necessary information to acquire and access the suitable satellite among those available.</w:t>
        </w:r>
      </w:ins>
    </w:p>
    <w:p w14:paraId="3E473F72" w14:textId="77777777" w:rsidR="00912A73" w:rsidRDefault="00912A73" w:rsidP="00912A73">
      <w:pPr>
        <w:pStyle w:val="NO"/>
        <w:rPr>
          <w:ins w:id="39" w:author="Thierry Bérisot" w:date="2025-02-08T00:18:00Z" w16du:dateUtc="2025-02-07T23:18:00Z"/>
        </w:rPr>
      </w:pPr>
      <w:ins w:id="40" w:author="Thierry Bérisot" w:date="2025-02-08T00:18:00Z" w16du:dateUtc="2025-02-07T23:18:00Z">
        <w:r>
          <w:t>NOTE 1: The information provided to the UE can include satellites information operated by roaming partners.</w:t>
        </w:r>
      </w:ins>
    </w:p>
    <w:p w14:paraId="4E59C18B" w14:textId="77777777" w:rsidR="00912A73" w:rsidRDefault="00912A73" w:rsidP="00912A73">
      <w:pPr>
        <w:pStyle w:val="NO"/>
        <w:rPr>
          <w:ins w:id="41" w:author="Thierry Bérisot" w:date="2025-02-08T00:18:00Z" w16du:dateUtc="2025-02-07T23:18:00Z"/>
        </w:rPr>
      </w:pPr>
      <w:ins w:id="42" w:author="Thierry Bérisot" w:date="2025-02-08T00:18:00Z" w16du:dateUtc="2025-02-07T23:18:00Z">
        <w:r w:rsidRPr="006D15B5">
          <w:rPr>
            <w:lang w:eastAsia="ja-JP"/>
          </w:rPr>
          <w:t>NOTE 2: Acquisition of satellites may be required prior to the initial access procedure, including, e.g. the determination of the antenna pointing direction. In this use case, network selection procedures follow the existing procedures.</w:t>
        </w:r>
      </w:ins>
    </w:p>
    <w:p w14:paraId="6462D61F" w14:textId="77777777" w:rsidR="00912A73" w:rsidRDefault="00912A73" w:rsidP="00912A73">
      <w:pPr>
        <w:pStyle w:val="ListParagraph"/>
        <w:numPr>
          <w:ilvl w:val="0"/>
          <w:numId w:val="13"/>
        </w:numPr>
        <w:rPr>
          <w:ins w:id="43" w:author="Thierry Bérisot" w:date="2025-02-08T00:18:00Z" w16du:dateUtc="2025-02-07T23:18:00Z"/>
        </w:rPr>
      </w:pPr>
      <w:ins w:id="44" w:author="Thierry Bérisot" w:date="2025-02-08T00:18:00Z" w16du:dateUtc="2025-02-07T23:18:00Z">
        <w:r>
          <w:t>Subject to regulatory requirements and operator policies, the 5G network with satellite access supporting multiple satellite orbit types with different characteristics (e.g.; altitude, orbital characteristics, satellite capabilities) shall support switching between satellite orbit types with different characteristics depending on the latency requirements or QoS.</w:t>
        </w:r>
      </w:ins>
    </w:p>
    <w:p w14:paraId="3EBD614B" w14:textId="77777777" w:rsidR="00912A73" w:rsidRDefault="00912A73" w:rsidP="00912A73">
      <w:pPr>
        <w:pStyle w:val="ListParagraph"/>
        <w:numPr>
          <w:ilvl w:val="0"/>
          <w:numId w:val="13"/>
        </w:numPr>
        <w:rPr>
          <w:ins w:id="45" w:author="Thierry Bérisot" w:date="2025-02-08T00:18:00Z" w16du:dateUtc="2025-02-07T23:18:00Z"/>
        </w:rPr>
      </w:pPr>
      <w:ins w:id="46" w:author="Thierry Bérisot" w:date="2025-02-08T00:18:00Z" w16du:dateUtc="2025-02-07T23:18:00Z">
        <w:r>
          <w:t>A 5G network with satellite access supporting multiple satellite orbit types with different characteristics (e.g.; altitude, orbital characteristics, satellite capabilities) shall be able to support establishing the initial UE connection to the network through satellites with a given characteristics and then having the UE data traffic using satellite with different characteristics.</w:t>
        </w:r>
      </w:ins>
    </w:p>
    <w:p w14:paraId="4EF7B77B" w14:textId="77777777" w:rsidR="00912A73" w:rsidRDefault="00912A73" w:rsidP="00912A73"/>
    <w:p w14:paraId="5CB533F7" w14:textId="77777777" w:rsidR="00C043F7" w:rsidRDefault="00C043F7" w:rsidP="00C043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Third Change * * * *</w:t>
      </w:r>
    </w:p>
    <w:p w14:paraId="74FCA2F6" w14:textId="77777777" w:rsidR="00C043F7" w:rsidRDefault="00C043F7" w:rsidP="00C043F7">
      <w:pPr>
        <w:pStyle w:val="Heading3"/>
      </w:pPr>
    </w:p>
    <w:p w14:paraId="2F978ED4" w14:textId="1B04BEC4" w:rsidR="00C043F7" w:rsidRDefault="00C043F7" w:rsidP="00C043F7">
      <w:pPr>
        <w:pStyle w:val="Heading3"/>
      </w:pPr>
      <w:r>
        <w:t>7.4.2</w:t>
      </w:r>
      <w:r>
        <w:tab/>
        <w:t>Requirements</w:t>
      </w:r>
      <w:bookmarkEnd w:id="31"/>
    </w:p>
    <w:p w14:paraId="644F2531" w14:textId="77777777" w:rsidR="00C043F7" w:rsidRDefault="00C043F7" w:rsidP="00C043F7">
      <w:pPr>
        <w:rPr>
          <w:lang w:val="en-US"/>
        </w:rPr>
      </w:pPr>
      <w:r>
        <w:rPr>
          <w:lang w:val="en-US"/>
        </w:rPr>
        <w:t xml:space="preserve">A 5G system providing service with satellite access shall be able to support GEO based satellite access with up to 285 </w:t>
      </w:r>
      <w:proofErr w:type="spellStart"/>
      <w:r>
        <w:rPr>
          <w:lang w:val="en-US"/>
        </w:rPr>
        <w:t>ms</w:t>
      </w:r>
      <w:proofErr w:type="spellEnd"/>
      <w:r>
        <w:rPr>
          <w:lang w:val="en-US"/>
        </w:rPr>
        <w:t xml:space="preserve"> end-to-end latency.</w:t>
      </w:r>
    </w:p>
    <w:p w14:paraId="4B52C242" w14:textId="77777777" w:rsidR="00C043F7" w:rsidRDefault="00C043F7" w:rsidP="00C043F7">
      <w:pPr>
        <w:pStyle w:val="NO"/>
      </w:pPr>
      <w:r>
        <w:t>NOTE 1:</w:t>
      </w:r>
      <w:r>
        <w:tab/>
        <w:t xml:space="preserve"> 5 </w:t>
      </w:r>
      <w:proofErr w:type="spellStart"/>
      <w:r>
        <w:t>ms</w:t>
      </w:r>
      <w:proofErr w:type="spellEnd"/>
      <w:r>
        <w:t xml:space="preserve"> network latency is assumed and added to satellite one-way delay.</w:t>
      </w:r>
    </w:p>
    <w:p w14:paraId="40F348AD" w14:textId="77777777" w:rsidR="00C043F7" w:rsidRDefault="00C043F7" w:rsidP="00C043F7">
      <w:pPr>
        <w:rPr>
          <w:lang w:val="en-US"/>
        </w:rPr>
      </w:pPr>
      <w:r>
        <w:rPr>
          <w:lang w:val="en-US"/>
        </w:rPr>
        <w:t xml:space="preserve">A 5G system providing service with satellite access shall be able to support MEO based satellite access with up to 95 </w:t>
      </w:r>
      <w:proofErr w:type="spellStart"/>
      <w:r>
        <w:rPr>
          <w:lang w:val="en-US"/>
        </w:rPr>
        <w:t>ms</w:t>
      </w:r>
      <w:proofErr w:type="spellEnd"/>
      <w:r>
        <w:rPr>
          <w:lang w:val="en-US"/>
        </w:rPr>
        <w:t xml:space="preserve"> end-to-end latency.</w:t>
      </w:r>
    </w:p>
    <w:p w14:paraId="5037E180" w14:textId="77777777" w:rsidR="00C043F7" w:rsidRDefault="00C043F7" w:rsidP="00C043F7">
      <w:pPr>
        <w:pStyle w:val="NO"/>
        <w:rPr>
          <w:lang w:val="en-US"/>
        </w:rPr>
      </w:pPr>
      <w:r>
        <w:rPr>
          <w:lang w:val="en-US"/>
        </w:rPr>
        <w:t xml:space="preserve">NOTE </w:t>
      </w:r>
      <w:r>
        <w:rPr>
          <w:bCs/>
          <w:lang w:val="en-US"/>
        </w:rPr>
        <w:t>2</w:t>
      </w:r>
      <w:r>
        <w:rPr>
          <w:lang w:val="en-US"/>
        </w:rPr>
        <w:t>:</w:t>
      </w:r>
      <w:r>
        <w:rPr>
          <w:lang w:val="en-US"/>
        </w:rPr>
        <w:tab/>
        <w:t xml:space="preserve"> 5 </w:t>
      </w:r>
      <w:proofErr w:type="spellStart"/>
      <w:r>
        <w:rPr>
          <w:lang w:val="en-US"/>
        </w:rPr>
        <w:t>ms</w:t>
      </w:r>
      <w:proofErr w:type="spellEnd"/>
      <w:r>
        <w:rPr>
          <w:lang w:val="en-US"/>
        </w:rPr>
        <w:t xml:space="preserve"> network latency is assumed and added to satellite one-way delay.</w:t>
      </w:r>
    </w:p>
    <w:p w14:paraId="0AD2BE60" w14:textId="77777777" w:rsidR="00C043F7" w:rsidRDefault="00C043F7" w:rsidP="00C043F7">
      <w:pPr>
        <w:rPr>
          <w:bCs/>
          <w:lang w:val="en-US"/>
        </w:rPr>
      </w:pPr>
      <w:r>
        <w:rPr>
          <w:lang w:val="en-US"/>
        </w:rPr>
        <w:t xml:space="preserve">A 5G system providing service with satellite access shall be able to support LEO based satellite access with up to 35 </w:t>
      </w:r>
      <w:proofErr w:type="spellStart"/>
      <w:r>
        <w:rPr>
          <w:lang w:val="en-US"/>
        </w:rPr>
        <w:t>ms</w:t>
      </w:r>
      <w:proofErr w:type="spellEnd"/>
      <w:r>
        <w:rPr>
          <w:lang w:val="en-US"/>
        </w:rPr>
        <w:t xml:space="preserve"> end-to-end latency.</w:t>
      </w:r>
    </w:p>
    <w:p w14:paraId="51DE184E" w14:textId="77777777" w:rsidR="00C043F7" w:rsidRDefault="00C043F7" w:rsidP="00C043F7">
      <w:pPr>
        <w:pStyle w:val="NO"/>
      </w:pPr>
      <w:r>
        <w:t>NOTE 3:</w:t>
      </w:r>
      <w:r>
        <w:tab/>
        <w:t xml:space="preserve"> 5 </w:t>
      </w:r>
      <w:proofErr w:type="spellStart"/>
      <w:r>
        <w:t>ms</w:t>
      </w:r>
      <w:proofErr w:type="spellEnd"/>
      <w:r>
        <w:t xml:space="preserve"> network latency is assumed and added to satellite one-way delay.</w:t>
      </w:r>
    </w:p>
    <w:p w14:paraId="5057415A" w14:textId="77777777" w:rsidR="00C043F7" w:rsidRDefault="00C043F7" w:rsidP="00C043F7">
      <w:pPr>
        <w:rPr>
          <w:bCs/>
          <w:lang w:val="en-US"/>
        </w:rPr>
      </w:pPr>
      <w:r>
        <w:rPr>
          <w:bCs/>
          <w:lang w:val="en-US"/>
        </w:rPr>
        <w:t xml:space="preserve">A 5G system shall support negotiation on quality of service taking into account latency penalty to </w:t>
      </w:r>
      <w:r>
        <w:rPr>
          <w:bCs/>
        </w:rPr>
        <w:t>optimise</w:t>
      </w:r>
      <w:r>
        <w:rPr>
          <w:bCs/>
          <w:lang w:val="en-US"/>
        </w:rPr>
        <w:t xml:space="preserve"> the </w:t>
      </w:r>
      <w:proofErr w:type="spellStart"/>
      <w:r>
        <w:rPr>
          <w:bCs/>
          <w:lang w:val="en-US"/>
        </w:rPr>
        <w:t>QoE</w:t>
      </w:r>
      <w:proofErr w:type="spellEnd"/>
      <w:r>
        <w:rPr>
          <w:bCs/>
          <w:lang w:val="en-US"/>
        </w:rPr>
        <w:t xml:space="preserve"> for UE.</w:t>
      </w:r>
    </w:p>
    <w:p w14:paraId="3E72EB71" w14:textId="77777777" w:rsidR="00C043F7" w:rsidRDefault="00C043F7" w:rsidP="00C043F7">
      <w:r>
        <w:t>The 5G system with satellite access shall support high uplink data rates for 5G satellite UEs.</w:t>
      </w:r>
    </w:p>
    <w:p w14:paraId="59BF2E68" w14:textId="77777777" w:rsidR="00C043F7" w:rsidRDefault="00C043F7" w:rsidP="00C043F7">
      <w:r>
        <w:t>The 5G system with satellite access shall support high downlink data rates for 5G satellite UEs.</w:t>
      </w:r>
    </w:p>
    <w:p w14:paraId="16643C40" w14:textId="77777777" w:rsidR="00C043F7" w:rsidRDefault="00C043F7" w:rsidP="00C043F7">
      <w:r>
        <w:t>The 5G system with satellite access shall support communication service availabilities of at least 99,99%.</w:t>
      </w:r>
    </w:p>
    <w:p w14:paraId="1E682F61" w14:textId="77777777" w:rsidR="00C043F7" w:rsidRPr="00C72BFE" w:rsidRDefault="00C043F7" w:rsidP="00C043F7">
      <w:pPr>
        <w:pStyle w:val="TH"/>
        <w:rPr>
          <w:lang w:val="en-US"/>
        </w:rPr>
      </w:pPr>
      <w:r>
        <w:lastRenderedPageBreak/>
        <w:t xml:space="preserve">Table 7.4.2-1: </w:t>
      </w:r>
      <w:r>
        <w:rPr>
          <w:lang w:val="en-US"/>
        </w:rPr>
        <w:t>Performance requirements for satellite access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275"/>
        <w:gridCol w:w="993"/>
      </w:tblGrid>
      <w:tr w:rsidR="00C043F7" w:rsidRPr="00B42EFE" w14:paraId="5D1169CA" w14:textId="77777777" w:rsidTr="004E128E">
        <w:tc>
          <w:tcPr>
            <w:tcW w:w="1129" w:type="dxa"/>
            <w:shd w:val="clear" w:color="auto" w:fill="auto"/>
            <w:tcMar>
              <w:left w:w="57" w:type="dxa"/>
              <w:right w:w="57" w:type="dxa"/>
            </w:tcMar>
          </w:tcPr>
          <w:p w14:paraId="1DEE64B2" w14:textId="77777777" w:rsidR="00C043F7" w:rsidRPr="00B42EFE" w:rsidRDefault="00C043F7" w:rsidP="004E128E">
            <w:pPr>
              <w:pStyle w:val="TAH"/>
              <w:rPr>
                <w:sz w:val="16"/>
              </w:rPr>
            </w:pPr>
            <w:r w:rsidRPr="00B42EFE">
              <w:rPr>
                <w:sz w:val="16"/>
              </w:rPr>
              <w:t>Scenario</w:t>
            </w:r>
          </w:p>
        </w:tc>
        <w:tc>
          <w:tcPr>
            <w:tcW w:w="1134" w:type="dxa"/>
            <w:shd w:val="clear" w:color="auto" w:fill="auto"/>
            <w:tcMar>
              <w:left w:w="57" w:type="dxa"/>
              <w:right w:w="57" w:type="dxa"/>
            </w:tcMar>
          </w:tcPr>
          <w:p w14:paraId="5D99CCF1" w14:textId="77777777" w:rsidR="00C043F7" w:rsidRPr="00B42EFE" w:rsidRDefault="00C043F7" w:rsidP="004E128E">
            <w:pPr>
              <w:pStyle w:val="TAH"/>
              <w:rPr>
                <w:sz w:val="16"/>
              </w:rPr>
            </w:pPr>
            <w:r w:rsidRPr="00B42EFE">
              <w:rPr>
                <w:sz w:val="16"/>
              </w:rPr>
              <w:t>Experienced data rate (DL)</w:t>
            </w:r>
          </w:p>
        </w:tc>
        <w:tc>
          <w:tcPr>
            <w:tcW w:w="1134" w:type="dxa"/>
            <w:shd w:val="clear" w:color="auto" w:fill="auto"/>
            <w:tcMar>
              <w:left w:w="57" w:type="dxa"/>
              <w:right w:w="57" w:type="dxa"/>
            </w:tcMar>
          </w:tcPr>
          <w:p w14:paraId="70580FF1" w14:textId="77777777" w:rsidR="00C043F7" w:rsidRPr="00B42EFE" w:rsidRDefault="00C043F7" w:rsidP="004E128E">
            <w:pPr>
              <w:pStyle w:val="TAH"/>
              <w:rPr>
                <w:sz w:val="16"/>
              </w:rPr>
            </w:pPr>
            <w:r w:rsidRPr="00B42EFE">
              <w:rPr>
                <w:sz w:val="16"/>
              </w:rPr>
              <w:t>Experienced data rate (UL)</w:t>
            </w:r>
          </w:p>
        </w:tc>
        <w:tc>
          <w:tcPr>
            <w:tcW w:w="1134" w:type="dxa"/>
            <w:shd w:val="clear" w:color="auto" w:fill="auto"/>
            <w:tcMar>
              <w:left w:w="57" w:type="dxa"/>
              <w:right w:w="57" w:type="dxa"/>
            </w:tcMar>
          </w:tcPr>
          <w:p w14:paraId="7D687AF2" w14:textId="77777777" w:rsidR="00C043F7" w:rsidRPr="00B42EFE" w:rsidRDefault="00C043F7" w:rsidP="004E128E">
            <w:pPr>
              <w:pStyle w:val="TAH"/>
              <w:rPr>
                <w:sz w:val="16"/>
              </w:rPr>
            </w:pPr>
            <w:r w:rsidRPr="00B42EFE">
              <w:rPr>
                <w:sz w:val="16"/>
              </w:rPr>
              <w:t>Area traffic capacity</w:t>
            </w:r>
          </w:p>
          <w:p w14:paraId="2C41936C" w14:textId="77777777" w:rsidR="00C043F7" w:rsidRDefault="00C043F7" w:rsidP="004E128E">
            <w:pPr>
              <w:pStyle w:val="TAH"/>
              <w:rPr>
                <w:sz w:val="16"/>
              </w:rPr>
            </w:pPr>
            <w:r w:rsidRPr="00B42EFE">
              <w:rPr>
                <w:sz w:val="16"/>
              </w:rPr>
              <w:t>(DL)</w:t>
            </w:r>
            <w:r>
              <w:rPr>
                <w:sz w:val="16"/>
              </w:rPr>
              <w:t xml:space="preserve"> </w:t>
            </w:r>
          </w:p>
          <w:p w14:paraId="6AC1534C" w14:textId="77777777" w:rsidR="00C043F7" w:rsidRPr="00B42EFE" w:rsidRDefault="00C043F7" w:rsidP="004E128E">
            <w:pPr>
              <w:pStyle w:val="TAH"/>
              <w:rPr>
                <w:sz w:val="16"/>
              </w:rPr>
            </w:pPr>
            <w:r w:rsidRPr="00267D8D">
              <w:rPr>
                <w:sz w:val="16"/>
              </w:rPr>
              <w:t>(note 1)</w:t>
            </w:r>
          </w:p>
        </w:tc>
        <w:tc>
          <w:tcPr>
            <w:tcW w:w="997" w:type="dxa"/>
            <w:tcMar>
              <w:left w:w="57" w:type="dxa"/>
              <w:right w:w="57" w:type="dxa"/>
            </w:tcMar>
          </w:tcPr>
          <w:p w14:paraId="15A58C3D" w14:textId="77777777" w:rsidR="00C043F7" w:rsidRPr="00B42EFE" w:rsidRDefault="00C043F7" w:rsidP="004E128E">
            <w:pPr>
              <w:pStyle w:val="TAH"/>
              <w:rPr>
                <w:sz w:val="16"/>
              </w:rPr>
            </w:pPr>
            <w:r w:rsidRPr="00B42EFE">
              <w:rPr>
                <w:sz w:val="16"/>
              </w:rPr>
              <w:t>Area traffic capacity</w:t>
            </w:r>
          </w:p>
          <w:p w14:paraId="0B01BCC8" w14:textId="77777777" w:rsidR="00C043F7" w:rsidRDefault="00C043F7" w:rsidP="004E128E">
            <w:pPr>
              <w:pStyle w:val="TAH"/>
              <w:rPr>
                <w:sz w:val="16"/>
              </w:rPr>
            </w:pPr>
            <w:r w:rsidRPr="00B42EFE">
              <w:rPr>
                <w:sz w:val="16"/>
              </w:rPr>
              <w:t>(UL)</w:t>
            </w:r>
            <w:r>
              <w:rPr>
                <w:sz w:val="16"/>
              </w:rPr>
              <w:t xml:space="preserve"> </w:t>
            </w:r>
          </w:p>
          <w:p w14:paraId="5CB3F61C" w14:textId="77777777" w:rsidR="00C043F7" w:rsidRPr="00B42EFE" w:rsidRDefault="00C043F7" w:rsidP="004E128E">
            <w:pPr>
              <w:pStyle w:val="TAH"/>
              <w:rPr>
                <w:sz w:val="16"/>
              </w:rPr>
            </w:pPr>
            <w:r w:rsidRPr="00267D8D">
              <w:rPr>
                <w:sz w:val="16"/>
              </w:rPr>
              <w:t>(note 1)</w:t>
            </w:r>
          </w:p>
        </w:tc>
        <w:tc>
          <w:tcPr>
            <w:tcW w:w="1134" w:type="dxa"/>
            <w:shd w:val="clear" w:color="auto" w:fill="auto"/>
            <w:tcMar>
              <w:left w:w="57" w:type="dxa"/>
              <w:right w:w="57" w:type="dxa"/>
            </w:tcMar>
          </w:tcPr>
          <w:p w14:paraId="7EF56583" w14:textId="77777777" w:rsidR="00C043F7" w:rsidRPr="00B42EFE" w:rsidRDefault="00C043F7" w:rsidP="004E128E">
            <w:pPr>
              <w:pStyle w:val="TAH"/>
              <w:rPr>
                <w:sz w:val="16"/>
              </w:rPr>
            </w:pPr>
            <w:r>
              <w:rPr>
                <w:sz w:val="16"/>
              </w:rPr>
              <w:t>Overall u</w:t>
            </w:r>
            <w:r w:rsidRPr="00B42EFE">
              <w:rPr>
                <w:sz w:val="16"/>
              </w:rPr>
              <w:t xml:space="preserve">ser density </w:t>
            </w:r>
          </w:p>
        </w:tc>
        <w:tc>
          <w:tcPr>
            <w:tcW w:w="993" w:type="dxa"/>
            <w:tcMar>
              <w:left w:w="57" w:type="dxa"/>
              <w:right w:w="57" w:type="dxa"/>
            </w:tcMar>
          </w:tcPr>
          <w:p w14:paraId="27444E86" w14:textId="77777777" w:rsidR="00C043F7" w:rsidRPr="00B42EFE" w:rsidRDefault="00C043F7" w:rsidP="004E128E">
            <w:pPr>
              <w:pStyle w:val="TAH"/>
              <w:rPr>
                <w:sz w:val="16"/>
              </w:rPr>
            </w:pPr>
            <w:r w:rsidRPr="00981B64">
              <w:rPr>
                <w:sz w:val="16"/>
              </w:rPr>
              <w:t>Activity factor</w:t>
            </w:r>
          </w:p>
        </w:tc>
        <w:tc>
          <w:tcPr>
            <w:tcW w:w="1275" w:type="dxa"/>
            <w:shd w:val="clear" w:color="auto" w:fill="auto"/>
            <w:tcMar>
              <w:left w:w="57" w:type="dxa"/>
              <w:right w:w="57" w:type="dxa"/>
            </w:tcMar>
          </w:tcPr>
          <w:p w14:paraId="02852EF2" w14:textId="77777777" w:rsidR="00C043F7" w:rsidRPr="00B42EFE" w:rsidRDefault="00C043F7" w:rsidP="004E128E">
            <w:pPr>
              <w:pStyle w:val="TAH"/>
              <w:rPr>
                <w:sz w:val="16"/>
              </w:rPr>
            </w:pPr>
            <w:r w:rsidRPr="00B42EFE">
              <w:rPr>
                <w:sz w:val="16"/>
              </w:rPr>
              <w:t>UE speed</w:t>
            </w:r>
          </w:p>
        </w:tc>
        <w:tc>
          <w:tcPr>
            <w:tcW w:w="993" w:type="dxa"/>
            <w:shd w:val="clear" w:color="auto" w:fill="auto"/>
            <w:tcMar>
              <w:left w:w="57" w:type="dxa"/>
              <w:right w:w="57" w:type="dxa"/>
            </w:tcMar>
          </w:tcPr>
          <w:p w14:paraId="4A66993C" w14:textId="77777777" w:rsidR="00C043F7" w:rsidRPr="00B42EFE" w:rsidRDefault="00C043F7" w:rsidP="004E128E">
            <w:pPr>
              <w:pStyle w:val="TAH"/>
              <w:rPr>
                <w:sz w:val="16"/>
              </w:rPr>
            </w:pPr>
            <w:r>
              <w:rPr>
                <w:sz w:val="16"/>
              </w:rPr>
              <w:t>UE type</w:t>
            </w:r>
          </w:p>
        </w:tc>
      </w:tr>
      <w:tr w:rsidR="00C043F7" w:rsidRPr="00FF3908" w14:paraId="39708ABE" w14:textId="77777777" w:rsidTr="004E128E">
        <w:tc>
          <w:tcPr>
            <w:tcW w:w="1129" w:type="dxa"/>
            <w:shd w:val="clear" w:color="auto" w:fill="auto"/>
            <w:tcMar>
              <w:left w:w="57" w:type="dxa"/>
              <w:right w:w="57" w:type="dxa"/>
            </w:tcMar>
          </w:tcPr>
          <w:p w14:paraId="001456CF" w14:textId="77777777" w:rsidR="00C043F7" w:rsidRDefault="00C043F7" w:rsidP="004E128E">
            <w:pPr>
              <w:pStyle w:val="TAC"/>
              <w:rPr>
                <w:sz w:val="16"/>
              </w:rPr>
            </w:pPr>
            <w:r>
              <w:rPr>
                <w:sz w:val="16"/>
              </w:rPr>
              <w:t>Pedestrian</w:t>
            </w:r>
          </w:p>
          <w:p w14:paraId="2752F04F" w14:textId="77777777" w:rsidR="00C043F7" w:rsidRPr="00B42EFE" w:rsidRDefault="00C043F7" w:rsidP="004E128E">
            <w:pPr>
              <w:pStyle w:val="TAC"/>
              <w:rPr>
                <w:sz w:val="16"/>
              </w:rPr>
            </w:pPr>
            <w:r w:rsidRPr="00267D8D">
              <w:rPr>
                <w:sz w:val="16"/>
              </w:rPr>
              <w:t xml:space="preserve">(note </w:t>
            </w:r>
            <w:r>
              <w:rPr>
                <w:sz w:val="16"/>
              </w:rPr>
              <w:t>2</w:t>
            </w:r>
            <w:r w:rsidRPr="00267D8D">
              <w:rPr>
                <w:sz w:val="16"/>
              </w:rPr>
              <w:t>)</w:t>
            </w:r>
          </w:p>
        </w:tc>
        <w:tc>
          <w:tcPr>
            <w:tcW w:w="1134" w:type="dxa"/>
            <w:shd w:val="clear" w:color="auto" w:fill="auto"/>
            <w:tcMar>
              <w:left w:w="57" w:type="dxa"/>
              <w:right w:w="57" w:type="dxa"/>
            </w:tcMar>
          </w:tcPr>
          <w:p w14:paraId="33D9C784" w14:textId="77777777" w:rsidR="00C043F7" w:rsidRPr="00FF3908" w:rsidRDefault="00C043F7" w:rsidP="004E128E">
            <w:pPr>
              <w:pStyle w:val="TAC"/>
            </w:pPr>
            <w:r>
              <w:t>[1]</w:t>
            </w:r>
            <w:r w:rsidRPr="00FF3908">
              <w:t xml:space="preserve"> M</w:t>
            </w:r>
            <w:r>
              <w:t>bit/s</w:t>
            </w:r>
          </w:p>
        </w:tc>
        <w:tc>
          <w:tcPr>
            <w:tcW w:w="1134" w:type="dxa"/>
            <w:shd w:val="clear" w:color="auto" w:fill="auto"/>
            <w:tcMar>
              <w:left w:w="57" w:type="dxa"/>
              <w:right w:w="57" w:type="dxa"/>
            </w:tcMar>
          </w:tcPr>
          <w:p w14:paraId="44C7D8A3" w14:textId="77777777" w:rsidR="00C043F7" w:rsidRPr="00FF3908" w:rsidRDefault="00C043F7" w:rsidP="004E128E">
            <w:pPr>
              <w:pStyle w:val="TAC"/>
            </w:pPr>
            <w:r>
              <w:t>[100]</w:t>
            </w:r>
            <w:r w:rsidRPr="00FF3908">
              <w:t xml:space="preserve"> </w:t>
            </w:r>
            <w:r>
              <w:t>kbit/</w:t>
            </w:r>
            <w:r w:rsidRPr="00FF3908">
              <w:t>s</w:t>
            </w:r>
          </w:p>
        </w:tc>
        <w:tc>
          <w:tcPr>
            <w:tcW w:w="1134" w:type="dxa"/>
            <w:shd w:val="clear" w:color="auto" w:fill="auto"/>
            <w:tcMar>
              <w:left w:w="57" w:type="dxa"/>
              <w:right w:w="57" w:type="dxa"/>
            </w:tcMar>
          </w:tcPr>
          <w:p w14:paraId="41CEBC35" w14:textId="77777777" w:rsidR="00C043F7" w:rsidRPr="00267D8D" w:rsidRDefault="00C043F7" w:rsidP="004E128E">
            <w:pPr>
              <w:pStyle w:val="TAC"/>
              <w:rPr>
                <w:vertAlign w:val="superscript"/>
              </w:rPr>
            </w:pPr>
            <w:r>
              <w:t>1,5</w:t>
            </w:r>
            <w:r w:rsidRPr="00FF3908">
              <w:t xml:space="preserve"> </w:t>
            </w:r>
            <w:r>
              <w:t>Mbit/</w:t>
            </w:r>
            <w:r w:rsidRPr="00FF3908">
              <w:t>s/km</w:t>
            </w:r>
            <w:r w:rsidRPr="00FF3908">
              <w:rPr>
                <w:vertAlign w:val="superscript"/>
              </w:rPr>
              <w:t>2</w:t>
            </w:r>
          </w:p>
        </w:tc>
        <w:tc>
          <w:tcPr>
            <w:tcW w:w="997" w:type="dxa"/>
            <w:tcMar>
              <w:left w:w="57" w:type="dxa"/>
              <w:right w:w="57" w:type="dxa"/>
            </w:tcMar>
          </w:tcPr>
          <w:p w14:paraId="331712AC" w14:textId="77777777" w:rsidR="00C043F7" w:rsidRPr="00267D8D" w:rsidRDefault="00C043F7" w:rsidP="004E128E">
            <w:pPr>
              <w:pStyle w:val="TAC"/>
              <w:rPr>
                <w:vertAlign w:val="superscript"/>
              </w:rPr>
            </w:pPr>
            <w:r>
              <w:t>150 kbit/</w:t>
            </w:r>
            <w:r w:rsidRPr="00FF3908">
              <w:t>s/km</w:t>
            </w:r>
            <w:r w:rsidRPr="00FF3908">
              <w:rPr>
                <w:vertAlign w:val="superscript"/>
              </w:rPr>
              <w:t>2</w:t>
            </w:r>
          </w:p>
        </w:tc>
        <w:tc>
          <w:tcPr>
            <w:tcW w:w="1134" w:type="dxa"/>
            <w:shd w:val="clear" w:color="auto" w:fill="auto"/>
            <w:tcMar>
              <w:left w:w="57" w:type="dxa"/>
              <w:right w:w="57" w:type="dxa"/>
            </w:tcMar>
          </w:tcPr>
          <w:p w14:paraId="17342D06" w14:textId="77777777" w:rsidR="00C043F7" w:rsidRPr="00FF3908" w:rsidRDefault="00C043F7" w:rsidP="004E128E">
            <w:pPr>
              <w:pStyle w:val="TAC"/>
            </w:pPr>
            <w:r>
              <w:t>[100]</w:t>
            </w:r>
            <w:r w:rsidRPr="00FF3908">
              <w:t>/km</w:t>
            </w:r>
            <w:r w:rsidRPr="00FF3908">
              <w:rPr>
                <w:vertAlign w:val="superscript"/>
              </w:rPr>
              <w:t>2</w:t>
            </w:r>
          </w:p>
        </w:tc>
        <w:tc>
          <w:tcPr>
            <w:tcW w:w="993" w:type="dxa"/>
            <w:tcMar>
              <w:left w:w="57" w:type="dxa"/>
              <w:right w:w="57" w:type="dxa"/>
            </w:tcMar>
          </w:tcPr>
          <w:p w14:paraId="47AFFF2B" w14:textId="77777777" w:rsidR="00C043F7" w:rsidRPr="00FF3908" w:rsidRDefault="00C043F7" w:rsidP="004E128E">
            <w:pPr>
              <w:pStyle w:val="TAC"/>
            </w:pPr>
            <w:r>
              <w:t>[1,5] %</w:t>
            </w:r>
          </w:p>
        </w:tc>
        <w:tc>
          <w:tcPr>
            <w:tcW w:w="1275" w:type="dxa"/>
            <w:shd w:val="clear" w:color="auto" w:fill="auto"/>
            <w:tcMar>
              <w:left w:w="57" w:type="dxa"/>
              <w:right w:w="57" w:type="dxa"/>
            </w:tcMar>
          </w:tcPr>
          <w:p w14:paraId="45DCF31B" w14:textId="77777777" w:rsidR="00C043F7" w:rsidRPr="00FF3908" w:rsidRDefault="00C043F7" w:rsidP="004E128E">
            <w:pPr>
              <w:pStyle w:val="TAC"/>
            </w:pPr>
            <w:r w:rsidRPr="00FF3908">
              <w:t>Pedestrian</w:t>
            </w:r>
          </w:p>
        </w:tc>
        <w:tc>
          <w:tcPr>
            <w:tcW w:w="993" w:type="dxa"/>
            <w:shd w:val="clear" w:color="auto" w:fill="auto"/>
            <w:tcMar>
              <w:left w:w="57" w:type="dxa"/>
              <w:right w:w="57" w:type="dxa"/>
            </w:tcMar>
          </w:tcPr>
          <w:p w14:paraId="48672E85" w14:textId="77777777" w:rsidR="00C043F7" w:rsidRPr="00FF3908" w:rsidRDefault="00C043F7" w:rsidP="004E128E">
            <w:pPr>
              <w:pStyle w:val="TAL"/>
              <w:jc w:val="center"/>
            </w:pPr>
            <w:r>
              <w:t>Handheld</w:t>
            </w:r>
          </w:p>
        </w:tc>
      </w:tr>
      <w:tr w:rsidR="00C043F7" w:rsidRPr="00FF3908" w14:paraId="6CF96A46" w14:textId="77777777" w:rsidTr="004E128E">
        <w:tc>
          <w:tcPr>
            <w:tcW w:w="1129" w:type="dxa"/>
            <w:shd w:val="clear" w:color="auto" w:fill="auto"/>
            <w:tcMar>
              <w:left w:w="57" w:type="dxa"/>
              <w:right w:w="57" w:type="dxa"/>
            </w:tcMar>
          </w:tcPr>
          <w:p w14:paraId="2D87807A" w14:textId="77777777" w:rsidR="00C043F7" w:rsidRDefault="00C043F7" w:rsidP="004E128E">
            <w:pPr>
              <w:pStyle w:val="TAC"/>
              <w:rPr>
                <w:sz w:val="16"/>
              </w:rPr>
            </w:pPr>
            <w:r>
              <w:rPr>
                <w:sz w:val="16"/>
              </w:rPr>
              <w:t>Public safety</w:t>
            </w:r>
          </w:p>
        </w:tc>
        <w:tc>
          <w:tcPr>
            <w:tcW w:w="1134" w:type="dxa"/>
            <w:shd w:val="clear" w:color="auto" w:fill="auto"/>
            <w:tcMar>
              <w:left w:w="57" w:type="dxa"/>
              <w:right w:w="57" w:type="dxa"/>
            </w:tcMar>
          </w:tcPr>
          <w:p w14:paraId="42589FE9" w14:textId="77777777" w:rsidR="00C043F7" w:rsidRDefault="00C043F7" w:rsidP="004E128E">
            <w:pPr>
              <w:pStyle w:val="TAC"/>
            </w:pPr>
            <w:r>
              <w:t>[3,5] Mbit/s</w:t>
            </w:r>
          </w:p>
        </w:tc>
        <w:tc>
          <w:tcPr>
            <w:tcW w:w="1134" w:type="dxa"/>
            <w:shd w:val="clear" w:color="auto" w:fill="auto"/>
            <w:tcMar>
              <w:left w:w="57" w:type="dxa"/>
              <w:right w:w="57" w:type="dxa"/>
            </w:tcMar>
          </w:tcPr>
          <w:p w14:paraId="5CFB9472" w14:textId="77777777" w:rsidR="00C043F7" w:rsidRDefault="00C043F7" w:rsidP="004E128E">
            <w:pPr>
              <w:pStyle w:val="TAC"/>
            </w:pPr>
            <w:r>
              <w:t>[3,5] Mbit/s</w:t>
            </w:r>
          </w:p>
        </w:tc>
        <w:tc>
          <w:tcPr>
            <w:tcW w:w="1134" w:type="dxa"/>
            <w:shd w:val="clear" w:color="auto" w:fill="auto"/>
            <w:tcMar>
              <w:left w:w="57" w:type="dxa"/>
              <w:right w:w="57" w:type="dxa"/>
            </w:tcMar>
          </w:tcPr>
          <w:p w14:paraId="3A7ABB59" w14:textId="77777777" w:rsidR="00C043F7" w:rsidRDefault="00C043F7" w:rsidP="004E128E">
            <w:pPr>
              <w:pStyle w:val="TAC"/>
            </w:pPr>
            <w:r>
              <w:t>TBD</w:t>
            </w:r>
          </w:p>
        </w:tc>
        <w:tc>
          <w:tcPr>
            <w:tcW w:w="997" w:type="dxa"/>
            <w:tcMar>
              <w:left w:w="57" w:type="dxa"/>
              <w:right w:w="57" w:type="dxa"/>
            </w:tcMar>
          </w:tcPr>
          <w:p w14:paraId="11720852" w14:textId="77777777" w:rsidR="00C043F7" w:rsidRDefault="00C043F7" w:rsidP="004E128E">
            <w:pPr>
              <w:pStyle w:val="TAC"/>
            </w:pPr>
            <w:r>
              <w:t>TBD</w:t>
            </w:r>
          </w:p>
        </w:tc>
        <w:tc>
          <w:tcPr>
            <w:tcW w:w="1134" w:type="dxa"/>
            <w:shd w:val="clear" w:color="auto" w:fill="auto"/>
            <w:tcMar>
              <w:left w:w="57" w:type="dxa"/>
              <w:right w:w="57" w:type="dxa"/>
            </w:tcMar>
          </w:tcPr>
          <w:p w14:paraId="5EB5F419" w14:textId="77777777" w:rsidR="00C043F7" w:rsidRDefault="00C043F7" w:rsidP="004E128E">
            <w:pPr>
              <w:pStyle w:val="TAC"/>
            </w:pPr>
            <w:r>
              <w:t>TBD</w:t>
            </w:r>
          </w:p>
        </w:tc>
        <w:tc>
          <w:tcPr>
            <w:tcW w:w="993" w:type="dxa"/>
            <w:tcMar>
              <w:left w:w="57" w:type="dxa"/>
              <w:right w:w="57" w:type="dxa"/>
            </w:tcMar>
          </w:tcPr>
          <w:p w14:paraId="056259C6" w14:textId="77777777" w:rsidR="00C043F7" w:rsidRDefault="00C043F7" w:rsidP="004E128E">
            <w:pPr>
              <w:pStyle w:val="TAC"/>
            </w:pPr>
            <w:r>
              <w:t>N/A</w:t>
            </w:r>
          </w:p>
        </w:tc>
        <w:tc>
          <w:tcPr>
            <w:tcW w:w="1275" w:type="dxa"/>
            <w:shd w:val="clear" w:color="auto" w:fill="auto"/>
            <w:tcMar>
              <w:left w:w="57" w:type="dxa"/>
              <w:right w:w="57" w:type="dxa"/>
            </w:tcMar>
          </w:tcPr>
          <w:p w14:paraId="291AA99E" w14:textId="77777777" w:rsidR="00C043F7" w:rsidRDefault="00C043F7" w:rsidP="004E128E">
            <w:pPr>
              <w:pStyle w:val="TAC"/>
            </w:pPr>
            <w:r>
              <w:t>100 km/h</w:t>
            </w:r>
          </w:p>
        </w:tc>
        <w:tc>
          <w:tcPr>
            <w:tcW w:w="993" w:type="dxa"/>
            <w:shd w:val="clear" w:color="auto" w:fill="auto"/>
            <w:tcMar>
              <w:left w:w="57" w:type="dxa"/>
              <w:right w:w="57" w:type="dxa"/>
            </w:tcMar>
          </w:tcPr>
          <w:p w14:paraId="7EE9DE13" w14:textId="77777777" w:rsidR="00C043F7" w:rsidRDefault="00C043F7" w:rsidP="004E128E">
            <w:pPr>
              <w:pStyle w:val="TAL"/>
              <w:jc w:val="center"/>
            </w:pPr>
            <w:r>
              <w:t>Handheld</w:t>
            </w:r>
          </w:p>
        </w:tc>
      </w:tr>
      <w:tr w:rsidR="00C043F7" w:rsidRPr="00FF3908" w14:paraId="700C87EB" w14:textId="77777777" w:rsidTr="004E128E">
        <w:tc>
          <w:tcPr>
            <w:tcW w:w="1129" w:type="dxa"/>
            <w:shd w:val="clear" w:color="auto" w:fill="auto"/>
            <w:tcMar>
              <w:left w:w="57" w:type="dxa"/>
              <w:right w:w="57" w:type="dxa"/>
            </w:tcMar>
          </w:tcPr>
          <w:p w14:paraId="376EE482" w14:textId="77777777" w:rsidR="00C043F7" w:rsidRDefault="00C043F7" w:rsidP="004E128E">
            <w:pPr>
              <w:pStyle w:val="TAC"/>
              <w:rPr>
                <w:sz w:val="16"/>
              </w:rPr>
            </w:pPr>
            <w:r>
              <w:rPr>
                <w:sz w:val="16"/>
              </w:rPr>
              <w:t>Vehicular connectivity</w:t>
            </w:r>
          </w:p>
          <w:p w14:paraId="34412A6A" w14:textId="77777777" w:rsidR="00C043F7" w:rsidRDefault="00C043F7" w:rsidP="004E128E">
            <w:pPr>
              <w:pStyle w:val="TAC"/>
              <w:rPr>
                <w:sz w:val="16"/>
              </w:rPr>
            </w:pPr>
            <w:r>
              <w:rPr>
                <w:sz w:val="16"/>
              </w:rPr>
              <w:t>(note 3)</w:t>
            </w:r>
          </w:p>
        </w:tc>
        <w:tc>
          <w:tcPr>
            <w:tcW w:w="1134" w:type="dxa"/>
            <w:shd w:val="clear" w:color="auto" w:fill="auto"/>
            <w:tcMar>
              <w:left w:w="57" w:type="dxa"/>
              <w:right w:w="57" w:type="dxa"/>
            </w:tcMar>
          </w:tcPr>
          <w:p w14:paraId="43050085" w14:textId="77777777" w:rsidR="00C043F7" w:rsidRDefault="00C043F7" w:rsidP="004E128E">
            <w:pPr>
              <w:pStyle w:val="TAC"/>
            </w:pPr>
            <w:r>
              <w:t>50 Mbit/s</w:t>
            </w:r>
          </w:p>
        </w:tc>
        <w:tc>
          <w:tcPr>
            <w:tcW w:w="1134" w:type="dxa"/>
            <w:shd w:val="clear" w:color="auto" w:fill="auto"/>
            <w:tcMar>
              <w:left w:w="57" w:type="dxa"/>
              <w:right w:w="57" w:type="dxa"/>
            </w:tcMar>
          </w:tcPr>
          <w:p w14:paraId="31F1CA41" w14:textId="77777777" w:rsidR="00C043F7" w:rsidRDefault="00C043F7" w:rsidP="004E128E">
            <w:pPr>
              <w:pStyle w:val="TAC"/>
            </w:pPr>
            <w:r>
              <w:t>25 Mbit/s</w:t>
            </w:r>
          </w:p>
        </w:tc>
        <w:tc>
          <w:tcPr>
            <w:tcW w:w="1134" w:type="dxa"/>
            <w:shd w:val="clear" w:color="auto" w:fill="auto"/>
            <w:tcMar>
              <w:left w:w="57" w:type="dxa"/>
              <w:right w:w="57" w:type="dxa"/>
            </w:tcMar>
          </w:tcPr>
          <w:p w14:paraId="23E8F496" w14:textId="77777777" w:rsidR="00C043F7" w:rsidRDefault="00C043F7" w:rsidP="004E128E">
            <w:pPr>
              <w:pStyle w:val="TAC"/>
            </w:pPr>
            <w:r>
              <w:t>TBD</w:t>
            </w:r>
          </w:p>
        </w:tc>
        <w:tc>
          <w:tcPr>
            <w:tcW w:w="997" w:type="dxa"/>
            <w:tcMar>
              <w:left w:w="57" w:type="dxa"/>
              <w:right w:w="57" w:type="dxa"/>
            </w:tcMar>
          </w:tcPr>
          <w:p w14:paraId="3AFBD138" w14:textId="77777777" w:rsidR="00C043F7" w:rsidRDefault="00C043F7" w:rsidP="004E128E">
            <w:pPr>
              <w:pStyle w:val="TAC"/>
            </w:pPr>
            <w:r>
              <w:t>TBD</w:t>
            </w:r>
          </w:p>
        </w:tc>
        <w:tc>
          <w:tcPr>
            <w:tcW w:w="1134" w:type="dxa"/>
            <w:shd w:val="clear" w:color="auto" w:fill="auto"/>
            <w:tcMar>
              <w:left w:w="57" w:type="dxa"/>
              <w:right w:w="57" w:type="dxa"/>
            </w:tcMar>
          </w:tcPr>
          <w:p w14:paraId="69962A0E" w14:textId="77777777" w:rsidR="00C043F7" w:rsidRDefault="00C043F7" w:rsidP="004E128E">
            <w:pPr>
              <w:pStyle w:val="TAC"/>
            </w:pPr>
            <w:r>
              <w:t>TBD</w:t>
            </w:r>
          </w:p>
          <w:p w14:paraId="40D85DB0" w14:textId="77777777" w:rsidR="00C043F7" w:rsidRDefault="00C043F7" w:rsidP="004E128E">
            <w:pPr>
              <w:pStyle w:val="TAC"/>
              <w:jc w:val="left"/>
            </w:pPr>
          </w:p>
        </w:tc>
        <w:tc>
          <w:tcPr>
            <w:tcW w:w="993" w:type="dxa"/>
            <w:tcMar>
              <w:left w:w="57" w:type="dxa"/>
              <w:right w:w="57" w:type="dxa"/>
            </w:tcMar>
          </w:tcPr>
          <w:p w14:paraId="478EF36B" w14:textId="77777777" w:rsidR="00C043F7" w:rsidRDefault="00C043F7" w:rsidP="004E128E">
            <w:pPr>
              <w:pStyle w:val="TAC"/>
            </w:pPr>
            <w:r>
              <w:t>50 %</w:t>
            </w:r>
          </w:p>
        </w:tc>
        <w:tc>
          <w:tcPr>
            <w:tcW w:w="1275" w:type="dxa"/>
            <w:shd w:val="clear" w:color="auto" w:fill="auto"/>
            <w:tcMar>
              <w:left w:w="57" w:type="dxa"/>
              <w:right w:w="57" w:type="dxa"/>
            </w:tcMar>
          </w:tcPr>
          <w:p w14:paraId="521D187A" w14:textId="77777777" w:rsidR="00C043F7" w:rsidRPr="00FF3908" w:rsidRDefault="00C043F7" w:rsidP="004E128E">
            <w:pPr>
              <w:pStyle w:val="TAC"/>
            </w:pPr>
            <w:r>
              <w:t>Up to 250 km/h</w:t>
            </w:r>
          </w:p>
        </w:tc>
        <w:tc>
          <w:tcPr>
            <w:tcW w:w="993" w:type="dxa"/>
            <w:shd w:val="clear" w:color="auto" w:fill="auto"/>
            <w:tcMar>
              <w:left w:w="57" w:type="dxa"/>
              <w:right w:w="57" w:type="dxa"/>
            </w:tcMar>
          </w:tcPr>
          <w:p w14:paraId="4140DA89" w14:textId="77777777" w:rsidR="00C043F7" w:rsidRDefault="00C043F7" w:rsidP="004E128E">
            <w:pPr>
              <w:pStyle w:val="TAL"/>
              <w:jc w:val="center"/>
            </w:pPr>
            <w:r>
              <w:t>Vehicle mounted</w:t>
            </w:r>
          </w:p>
        </w:tc>
      </w:tr>
      <w:tr w:rsidR="00AC0B51" w:rsidRPr="00FF3908" w14:paraId="5232085B" w14:textId="77777777" w:rsidTr="004E128E">
        <w:tc>
          <w:tcPr>
            <w:tcW w:w="1129" w:type="dxa"/>
            <w:shd w:val="clear" w:color="auto" w:fill="auto"/>
            <w:tcMar>
              <w:left w:w="57" w:type="dxa"/>
              <w:right w:w="57" w:type="dxa"/>
            </w:tcMar>
          </w:tcPr>
          <w:p w14:paraId="2BC72D85" w14:textId="77777777" w:rsidR="00AC0B51" w:rsidRDefault="00AC0B51" w:rsidP="00AC0B51">
            <w:pPr>
              <w:pStyle w:val="TAC"/>
              <w:rPr>
                <w:sz w:val="16"/>
              </w:rPr>
            </w:pPr>
            <w:r>
              <w:rPr>
                <w:sz w:val="16"/>
              </w:rPr>
              <w:t>Airplanes connectivity</w:t>
            </w:r>
          </w:p>
          <w:p w14:paraId="132A1791" w14:textId="77777777" w:rsidR="00AC0B51" w:rsidRDefault="00AC0B51" w:rsidP="00AC0B51">
            <w:pPr>
              <w:pStyle w:val="TAC"/>
              <w:rPr>
                <w:sz w:val="16"/>
              </w:rPr>
            </w:pPr>
            <w:r w:rsidRPr="00267D8D">
              <w:rPr>
                <w:sz w:val="16"/>
              </w:rPr>
              <w:t xml:space="preserve">(note </w:t>
            </w:r>
            <w:r>
              <w:rPr>
                <w:sz w:val="16"/>
              </w:rPr>
              <w:t>4</w:t>
            </w:r>
            <w:r w:rsidRPr="00267D8D">
              <w:rPr>
                <w:sz w:val="16"/>
              </w:rPr>
              <w:t>)</w:t>
            </w:r>
          </w:p>
        </w:tc>
        <w:tc>
          <w:tcPr>
            <w:tcW w:w="1134" w:type="dxa"/>
            <w:shd w:val="clear" w:color="auto" w:fill="auto"/>
            <w:tcMar>
              <w:left w:w="57" w:type="dxa"/>
              <w:right w:w="57" w:type="dxa"/>
            </w:tcMar>
          </w:tcPr>
          <w:p w14:paraId="02659DEC" w14:textId="77777777" w:rsidR="00AC0B51" w:rsidRPr="00641DCF" w:rsidRDefault="00AC0B51" w:rsidP="00AC0B51">
            <w:pPr>
              <w:keepNext/>
              <w:keepLines/>
              <w:pBdr>
                <w:top w:val="nil"/>
                <w:left w:val="nil"/>
                <w:bottom w:val="nil"/>
                <w:right w:val="nil"/>
                <w:between w:val="nil"/>
              </w:pBdr>
              <w:spacing w:after="0"/>
              <w:ind w:hanging="2"/>
              <w:jc w:val="center"/>
              <w:rPr>
                <w:ins w:id="47" w:author="Thierry Bérisot" w:date="2025-02-08T00:27:00Z" w16du:dateUtc="2025-02-07T23:27:00Z"/>
                <w:rFonts w:ascii="Arial" w:eastAsia="Arial" w:hAnsi="Arial" w:cs="Arial"/>
                <w:b/>
                <w:sz w:val="18"/>
                <w:szCs w:val="18"/>
              </w:rPr>
            </w:pPr>
            <w:ins w:id="48" w:author="Thierry Bérisot" w:date="2025-02-08T00:27:00Z" w16du:dateUtc="2025-02-07T23:27:00Z">
              <w:r w:rsidRPr="008905D0">
                <w:rPr>
                  <w:rFonts w:ascii="Arial" w:eastAsia="Arial" w:hAnsi="Arial" w:cs="Arial"/>
                  <w:b/>
                  <w:sz w:val="18"/>
                  <w:szCs w:val="18"/>
                </w:rPr>
                <w:t>[1] Gbit/s</w:t>
              </w:r>
            </w:ins>
          </w:p>
          <w:p w14:paraId="50D6DDC2" w14:textId="0F6808EC" w:rsidR="00AC0B51" w:rsidRDefault="00AC0B51" w:rsidP="00AC0B51">
            <w:pPr>
              <w:pStyle w:val="TAC"/>
            </w:pPr>
            <w:ins w:id="49" w:author="Thierry Bérisot" w:date="2025-02-08T00:27:00Z" w16du:dateUtc="2025-02-07T23:27:00Z">
              <w:r w:rsidRPr="008905D0">
                <w:rPr>
                  <w:rFonts w:eastAsia="Arial" w:cs="Arial"/>
                  <w:b/>
                  <w:szCs w:val="18"/>
                </w:rPr>
                <w:t>per plane</w:t>
              </w:r>
            </w:ins>
            <w:del w:id="50" w:author="Thierry Bérisot" w:date="2025-02-08T00:27:00Z" w16du:dateUtc="2025-02-07T23:27:00Z">
              <w:r w:rsidDel="002F6121">
                <w:delText>360 Mbit/s/ plane</w:delText>
              </w:r>
            </w:del>
          </w:p>
        </w:tc>
        <w:tc>
          <w:tcPr>
            <w:tcW w:w="1134" w:type="dxa"/>
            <w:shd w:val="clear" w:color="auto" w:fill="auto"/>
            <w:tcMar>
              <w:left w:w="57" w:type="dxa"/>
              <w:right w:w="57" w:type="dxa"/>
            </w:tcMar>
          </w:tcPr>
          <w:p w14:paraId="003D2402" w14:textId="77777777" w:rsidR="00AC0B51" w:rsidRPr="00641DCF" w:rsidRDefault="00AC0B51" w:rsidP="00AC0B51">
            <w:pPr>
              <w:keepNext/>
              <w:keepLines/>
              <w:pBdr>
                <w:top w:val="nil"/>
                <w:left w:val="nil"/>
                <w:bottom w:val="nil"/>
                <w:right w:val="nil"/>
                <w:between w:val="nil"/>
              </w:pBdr>
              <w:spacing w:after="0"/>
              <w:ind w:hanging="2"/>
              <w:jc w:val="center"/>
              <w:rPr>
                <w:ins w:id="51" w:author="Thierry Bérisot" w:date="2025-02-08T00:27:00Z" w16du:dateUtc="2025-02-07T23:27:00Z"/>
                <w:rFonts w:ascii="Arial" w:eastAsia="Arial" w:hAnsi="Arial" w:cs="Arial"/>
                <w:b/>
                <w:sz w:val="18"/>
                <w:szCs w:val="18"/>
              </w:rPr>
            </w:pPr>
            <w:ins w:id="52" w:author="Thierry Bérisot" w:date="2025-02-08T00:27:00Z" w16du:dateUtc="2025-02-07T23:27:00Z">
              <w:r w:rsidRPr="008905D0">
                <w:rPr>
                  <w:rFonts w:ascii="Arial" w:eastAsia="Arial" w:hAnsi="Arial" w:cs="Arial"/>
                  <w:b/>
                  <w:sz w:val="18"/>
                  <w:szCs w:val="18"/>
                </w:rPr>
                <w:t>[300] Mbit/s</w:t>
              </w:r>
            </w:ins>
          </w:p>
          <w:p w14:paraId="449B1C25" w14:textId="77777777" w:rsidR="00AC0B51" w:rsidRPr="00641DCF" w:rsidRDefault="00AC0B51" w:rsidP="00AC0B51">
            <w:pPr>
              <w:keepNext/>
              <w:keepLines/>
              <w:pBdr>
                <w:top w:val="nil"/>
                <w:left w:val="nil"/>
                <w:bottom w:val="nil"/>
                <w:right w:val="nil"/>
                <w:between w:val="nil"/>
              </w:pBdr>
              <w:spacing w:after="0"/>
              <w:ind w:hanging="2"/>
              <w:jc w:val="center"/>
              <w:rPr>
                <w:ins w:id="53" w:author="Thierry Bérisot" w:date="2025-02-08T00:27:00Z" w16du:dateUtc="2025-02-07T23:27:00Z"/>
                <w:rFonts w:ascii="Arial" w:eastAsia="Arial" w:hAnsi="Arial" w:cs="Arial"/>
                <w:b/>
                <w:sz w:val="18"/>
                <w:szCs w:val="18"/>
              </w:rPr>
            </w:pPr>
            <w:ins w:id="54" w:author="Thierry Bérisot" w:date="2025-02-08T00:27:00Z" w16du:dateUtc="2025-02-07T23:27:00Z">
              <w:r w:rsidRPr="008905D0">
                <w:rPr>
                  <w:rFonts w:ascii="Arial" w:eastAsia="Arial" w:hAnsi="Arial" w:cs="Arial"/>
                  <w:b/>
                  <w:sz w:val="18"/>
                  <w:szCs w:val="18"/>
                </w:rPr>
                <w:t>per plane</w:t>
              </w:r>
            </w:ins>
          </w:p>
          <w:p w14:paraId="5E062B46" w14:textId="252B1123" w:rsidR="00AC0B51" w:rsidRDefault="00AC0B51" w:rsidP="00AC0B51">
            <w:pPr>
              <w:pStyle w:val="TAC"/>
            </w:pPr>
            <w:del w:id="55" w:author="Thierry Bérisot" w:date="2025-02-08T00:27:00Z" w16du:dateUtc="2025-02-07T23:27:00Z">
              <w:r w:rsidDel="002F6121">
                <w:delText>180 Mbit/s/ plane</w:delText>
              </w:r>
            </w:del>
          </w:p>
        </w:tc>
        <w:tc>
          <w:tcPr>
            <w:tcW w:w="1134" w:type="dxa"/>
            <w:shd w:val="clear" w:color="auto" w:fill="auto"/>
            <w:tcMar>
              <w:left w:w="57" w:type="dxa"/>
              <w:right w:w="57" w:type="dxa"/>
            </w:tcMar>
          </w:tcPr>
          <w:p w14:paraId="2DB7076E" w14:textId="77777777" w:rsidR="00AC0B51" w:rsidRDefault="00AC0B51" w:rsidP="00AC0B51">
            <w:pPr>
              <w:pStyle w:val="TAC"/>
            </w:pPr>
            <w:r>
              <w:t>TBD</w:t>
            </w:r>
          </w:p>
        </w:tc>
        <w:tc>
          <w:tcPr>
            <w:tcW w:w="997" w:type="dxa"/>
            <w:tcMar>
              <w:left w:w="57" w:type="dxa"/>
              <w:right w:w="57" w:type="dxa"/>
            </w:tcMar>
          </w:tcPr>
          <w:p w14:paraId="61A4C91F" w14:textId="77777777" w:rsidR="00AC0B51" w:rsidRDefault="00AC0B51" w:rsidP="00AC0B51">
            <w:pPr>
              <w:pStyle w:val="TAC"/>
            </w:pPr>
            <w:r>
              <w:t>TBD</w:t>
            </w:r>
          </w:p>
        </w:tc>
        <w:tc>
          <w:tcPr>
            <w:tcW w:w="1134" w:type="dxa"/>
            <w:shd w:val="clear" w:color="auto" w:fill="auto"/>
            <w:tcMar>
              <w:left w:w="57" w:type="dxa"/>
              <w:right w:w="57" w:type="dxa"/>
            </w:tcMar>
          </w:tcPr>
          <w:p w14:paraId="09C49304" w14:textId="77777777" w:rsidR="00AC0B51" w:rsidRDefault="00AC0B51" w:rsidP="00AC0B51">
            <w:pPr>
              <w:pStyle w:val="TAC"/>
            </w:pPr>
            <w:r>
              <w:t>TBD</w:t>
            </w:r>
          </w:p>
        </w:tc>
        <w:tc>
          <w:tcPr>
            <w:tcW w:w="993" w:type="dxa"/>
            <w:tcMar>
              <w:left w:w="57" w:type="dxa"/>
              <w:right w:w="57" w:type="dxa"/>
            </w:tcMar>
          </w:tcPr>
          <w:p w14:paraId="5548B161" w14:textId="55FE43BF" w:rsidR="00AC0B51" w:rsidRDefault="00AC0B51" w:rsidP="00AC0B51">
            <w:pPr>
              <w:pStyle w:val="TAC"/>
            </w:pPr>
            <w:ins w:id="56" w:author="Thierry Bérisot" w:date="2025-02-08T00:28:00Z" w16du:dateUtc="2025-02-07T23:28:00Z">
              <w:r w:rsidRPr="008905D0">
                <w:rPr>
                  <w:rFonts w:eastAsia="Arial" w:cs="Arial"/>
                  <w:b/>
                  <w:szCs w:val="18"/>
                </w:rPr>
                <w:t>40%</w:t>
              </w:r>
            </w:ins>
            <w:del w:id="57" w:author="Thierry Bérisot" w:date="2025-02-08T00:28:00Z" w16du:dateUtc="2025-02-07T23:28:00Z">
              <w:r w:rsidDel="00804D3A">
                <w:delText>N/A</w:delText>
              </w:r>
            </w:del>
          </w:p>
        </w:tc>
        <w:tc>
          <w:tcPr>
            <w:tcW w:w="1275" w:type="dxa"/>
            <w:shd w:val="clear" w:color="auto" w:fill="auto"/>
            <w:tcMar>
              <w:left w:w="57" w:type="dxa"/>
              <w:right w:w="57" w:type="dxa"/>
            </w:tcMar>
          </w:tcPr>
          <w:p w14:paraId="60C9C787" w14:textId="59D73702" w:rsidR="00AC0B51" w:rsidRDefault="00AC0B51" w:rsidP="00AC0B51">
            <w:pPr>
              <w:pStyle w:val="TAC"/>
            </w:pPr>
            <w:ins w:id="58" w:author="Thierry Bérisot" w:date="2025-02-08T00:28:00Z" w16du:dateUtc="2025-02-07T23:28:00Z">
              <w:r w:rsidRPr="008905D0">
                <w:rPr>
                  <w:rFonts w:eastAsia="Arial" w:cs="Arial"/>
                  <w:b/>
                  <w:szCs w:val="18"/>
                </w:rPr>
                <w:t>Up to [1500] km/h</w:t>
              </w:r>
            </w:ins>
            <w:del w:id="59" w:author="Thierry Bérisot" w:date="2025-02-08T00:28:00Z" w16du:dateUtc="2025-02-07T23:28:00Z">
              <w:r w:rsidDel="00804D3A">
                <w:delText>Up to 1000 km/h</w:delText>
              </w:r>
            </w:del>
          </w:p>
        </w:tc>
        <w:tc>
          <w:tcPr>
            <w:tcW w:w="993" w:type="dxa"/>
            <w:shd w:val="clear" w:color="auto" w:fill="auto"/>
            <w:tcMar>
              <w:left w:w="57" w:type="dxa"/>
              <w:right w:w="57" w:type="dxa"/>
            </w:tcMar>
          </w:tcPr>
          <w:p w14:paraId="37F87876" w14:textId="77777777" w:rsidR="00AC0B51" w:rsidRDefault="00AC0B51" w:rsidP="00AC0B51">
            <w:pPr>
              <w:pStyle w:val="TAL"/>
              <w:jc w:val="center"/>
            </w:pPr>
            <w:r>
              <w:t>Airplane mounted</w:t>
            </w:r>
          </w:p>
        </w:tc>
      </w:tr>
      <w:tr w:rsidR="00C043F7" w:rsidRPr="00FF3908" w14:paraId="6DAC3065" w14:textId="77777777" w:rsidTr="004E128E">
        <w:tc>
          <w:tcPr>
            <w:tcW w:w="1129" w:type="dxa"/>
            <w:shd w:val="clear" w:color="auto" w:fill="auto"/>
            <w:tcMar>
              <w:left w:w="57" w:type="dxa"/>
              <w:right w:w="57" w:type="dxa"/>
            </w:tcMar>
          </w:tcPr>
          <w:p w14:paraId="64775B74" w14:textId="77777777" w:rsidR="00C043F7" w:rsidRDefault="00C043F7" w:rsidP="004E128E">
            <w:pPr>
              <w:pStyle w:val="TAC"/>
              <w:rPr>
                <w:sz w:val="16"/>
              </w:rPr>
            </w:pPr>
            <w:r>
              <w:rPr>
                <w:sz w:val="16"/>
              </w:rPr>
              <w:t>Stationary</w:t>
            </w:r>
          </w:p>
          <w:p w14:paraId="51FC6D85" w14:textId="77777777" w:rsidR="00C043F7" w:rsidRDefault="00C043F7" w:rsidP="004E128E">
            <w:pPr>
              <w:pStyle w:val="TAC"/>
              <w:rPr>
                <w:sz w:val="16"/>
              </w:rPr>
            </w:pPr>
          </w:p>
        </w:tc>
        <w:tc>
          <w:tcPr>
            <w:tcW w:w="1134" w:type="dxa"/>
            <w:shd w:val="clear" w:color="auto" w:fill="auto"/>
            <w:tcMar>
              <w:left w:w="57" w:type="dxa"/>
              <w:right w:w="57" w:type="dxa"/>
            </w:tcMar>
          </w:tcPr>
          <w:p w14:paraId="5C02753C" w14:textId="77777777" w:rsidR="00C043F7" w:rsidRDefault="00C043F7" w:rsidP="004E128E">
            <w:pPr>
              <w:pStyle w:val="TAC"/>
            </w:pPr>
            <w:r>
              <w:t>50 Mbit/s</w:t>
            </w:r>
          </w:p>
        </w:tc>
        <w:tc>
          <w:tcPr>
            <w:tcW w:w="1134" w:type="dxa"/>
            <w:shd w:val="clear" w:color="auto" w:fill="auto"/>
            <w:tcMar>
              <w:left w:w="57" w:type="dxa"/>
              <w:right w:w="57" w:type="dxa"/>
            </w:tcMar>
          </w:tcPr>
          <w:p w14:paraId="65586A8B" w14:textId="77777777" w:rsidR="00C043F7" w:rsidRDefault="00C043F7" w:rsidP="004E128E">
            <w:pPr>
              <w:pStyle w:val="TAC"/>
            </w:pPr>
            <w:r>
              <w:t>25 Mbit/s</w:t>
            </w:r>
          </w:p>
        </w:tc>
        <w:tc>
          <w:tcPr>
            <w:tcW w:w="1134" w:type="dxa"/>
            <w:shd w:val="clear" w:color="auto" w:fill="auto"/>
            <w:tcMar>
              <w:left w:w="57" w:type="dxa"/>
              <w:right w:w="57" w:type="dxa"/>
            </w:tcMar>
          </w:tcPr>
          <w:p w14:paraId="0BFC37FB" w14:textId="77777777" w:rsidR="00C043F7" w:rsidRDefault="00C043F7" w:rsidP="004E128E">
            <w:pPr>
              <w:pStyle w:val="TAC"/>
            </w:pPr>
            <w:r>
              <w:t>TBD</w:t>
            </w:r>
          </w:p>
        </w:tc>
        <w:tc>
          <w:tcPr>
            <w:tcW w:w="997" w:type="dxa"/>
            <w:tcMar>
              <w:left w:w="57" w:type="dxa"/>
              <w:right w:w="57" w:type="dxa"/>
            </w:tcMar>
          </w:tcPr>
          <w:p w14:paraId="65FC57B9" w14:textId="77777777" w:rsidR="00C043F7" w:rsidRDefault="00C043F7" w:rsidP="004E128E">
            <w:pPr>
              <w:pStyle w:val="TAC"/>
            </w:pPr>
            <w:r>
              <w:t>TBD</w:t>
            </w:r>
          </w:p>
        </w:tc>
        <w:tc>
          <w:tcPr>
            <w:tcW w:w="1134" w:type="dxa"/>
            <w:shd w:val="clear" w:color="auto" w:fill="auto"/>
            <w:tcMar>
              <w:left w:w="57" w:type="dxa"/>
              <w:right w:w="57" w:type="dxa"/>
            </w:tcMar>
          </w:tcPr>
          <w:p w14:paraId="1CBE2F3F" w14:textId="77777777" w:rsidR="00C043F7" w:rsidRDefault="00C043F7" w:rsidP="004E128E">
            <w:pPr>
              <w:pStyle w:val="TAC"/>
            </w:pPr>
            <w:r>
              <w:t>TBD</w:t>
            </w:r>
          </w:p>
        </w:tc>
        <w:tc>
          <w:tcPr>
            <w:tcW w:w="993" w:type="dxa"/>
            <w:tcMar>
              <w:left w:w="57" w:type="dxa"/>
              <w:right w:w="57" w:type="dxa"/>
            </w:tcMar>
          </w:tcPr>
          <w:p w14:paraId="472751F6" w14:textId="77777777" w:rsidR="00C043F7" w:rsidRDefault="00C043F7" w:rsidP="004E128E">
            <w:pPr>
              <w:pStyle w:val="TAC"/>
            </w:pPr>
            <w:r>
              <w:t>N/A</w:t>
            </w:r>
          </w:p>
        </w:tc>
        <w:tc>
          <w:tcPr>
            <w:tcW w:w="1275" w:type="dxa"/>
            <w:shd w:val="clear" w:color="auto" w:fill="auto"/>
            <w:tcMar>
              <w:left w:w="57" w:type="dxa"/>
              <w:right w:w="57" w:type="dxa"/>
            </w:tcMar>
          </w:tcPr>
          <w:p w14:paraId="4A802E8C" w14:textId="77777777" w:rsidR="00C043F7" w:rsidRDefault="00C043F7" w:rsidP="004E128E">
            <w:pPr>
              <w:pStyle w:val="TAC"/>
            </w:pPr>
            <w:r>
              <w:t>Stationary</w:t>
            </w:r>
          </w:p>
        </w:tc>
        <w:tc>
          <w:tcPr>
            <w:tcW w:w="993" w:type="dxa"/>
            <w:shd w:val="clear" w:color="auto" w:fill="auto"/>
            <w:tcMar>
              <w:left w:w="57" w:type="dxa"/>
              <w:right w:w="57" w:type="dxa"/>
            </w:tcMar>
          </w:tcPr>
          <w:p w14:paraId="32868514" w14:textId="77777777" w:rsidR="00C043F7" w:rsidRDefault="00C043F7" w:rsidP="004E128E">
            <w:pPr>
              <w:pStyle w:val="TAL"/>
              <w:jc w:val="center"/>
            </w:pPr>
            <w:r>
              <w:t>Building mounted</w:t>
            </w:r>
          </w:p>
        </w:tc>
      </w:tr>
      <w:tr w:rsidR="00C043F7" w:rsidRPr="007B6AE2" w14:paraId="0172DFB4" w14:textId="77777777" w:rsidTr="004E128E">
        <w:tc>
          <w:tcPr>
            <w:tcW w:w="1129" w:type="dxa"/>
            <w:shd w:val="clear" w:color="auto" w:fill="auto"/>
            <w:tcMar>
              <w:left w:w="57" w:type="dxa"/>
              <w:right w:w="57" w:type="dxa"/>
            </w:tcMar>
          </w:tcPr>
          <w:p w14:paraId="01C9949F" w14:textId="77777777" w:rsidR="00C043F7" w:rsidRDefault="00C043F7" w:rsidP="004E128E">
            <w:pPr>
              <w:pStyle w:val="TAC"/>
              <w:rPr>
                <w:sz w:val="16"/>
              </w:rPr>
            </w:pPr>
            <w:r w:rsidRPr="00C91527">
              <w:rPr>
                <w:sz w:val="16"/>
              </w:rPr>
              <w:t xml:space="preserve">Video </w:t>
            </w:r>
            <w:r>
              <w:rPr>
                <w:sz w:val="16"/>
              </w:rPr>
              <w:t>s</w:t>
            </w:r>
            <w:r w:rsidRPr="00C91527">
              <w:rPr>
                <w:sz w:val="16"/>
              </w:rPr>
              <w:t>urveillance</w:t>
            </w:r>
            <w:r>
              <w:rPr>
                <w:sz w:val="16"/>
              </w:rPr>
              <w:t xml:space="preserve"> </w:t>
            </w:r>
          </w:p>
          <w:p w14:paraId="2D574A0A" w14:textId="77777777" w:rsidR="00C043F7" w:rsidRDefault="00C043F7" w:rsidP="004E128E">
            <w:pPr>
              <w:pStyle w:val="TAC"/>
              <w:rPr>
                <w:sz w:val="16"/>
              </w:rPr>
            </w:pPr>
            <w:r>
              <w:rPr>
                <w:sz w:val="16"/>
              </w:rPr>
              <w:t>(note 4a)</w:t>
            </w:r>
          </w:p>
          <w:p w14:paraId="08C036E8" w14:textId="77777777" w:rsidR="00C043F7" w:rsidRPr="00C91527" w:rsidRDefault="00C043F7" w:rsidP="004E128E">
            <w:pPr>
              <w:pStyle w:val="TAC"/>
              <w:rPr>
                <w:sz w:val="16"/>
              </w:rPr>
            </w:pPr>
          </w:p>
        </w:tc>
        <w:tc>
          <w:tcPr>
            <w:tcW w:w="1134" w:type="dxa"/>
            <w:shd w:val="clear" w:color="auto" w:fill="auto"/>
            <w:tcMar>
              <w:left w:w="57" w:type="dxa"/>
              <w:right w:w="57" w:type="dxa"/>
            </w:tcMar>
          </w:tcPr>
          <w:p w14:paraId="51072185" w14:textId="77777777" w:rsidR="00C043F7" w:rsidRDefault="00C043F7" w:rsidP="004E128E">
            <w:pPr>
              <w:pStyle w:val="TAC"/>
            </w:pPr>
            <w:r>
              <w:t>[0,5]</w:t>
            </w:r>
            <w:r w:rsidRPr="00FF3908">
              <w:t xml:space="preserve"> </w:t>
            </w:r>
            <w:r>
              <w:t>Mbit/s</w:t>
            </w:r>
          </w:p>
        </w:tc>
        <w:tc>
          <w:tcPr>
            <w:tcW w:w="1134" w:type="dxa"/>
            <w:shd w:val="clear" w:color="auto" w:fill="auto"/>
            <w:tcMar>
              <w:left w:w="57" w:type="dxa"/>
              <w:right w:w="57" w:type="dxa"/>
            </w:tcMar>
          </w:tcPr>
          <w:p w14:paraId="199DD0D9" w14:textId="77777777" w:rsidR="00C043F7" w:rsidRDefault="00C043F7" w:rsidP="004E128E">
            <w:pPr>
              <w:pStyle w:val="TAC"/>
            </w:pPr>
            <w:r>
              <w:t>[3]</w:t>
            </w:r>
            <w:r w:rsidRPr="00FF3908">
              <w:t xml:space="preserve"> M</w:t>
            </w:r>
            <w:r>
              <w:t>bit/s</w:t>
            </w:r>
          </w:p>
        </w:tc>
        <w:tc>
          <w:tcPr>
            <w:tcW w:w="1134" w:type="dxa"/>
            <w:shd w:val="clear" w:color="auto" w:fill="auto"/>
            <w:tcMar>
              <w:left w:w="57" w:type="dxa"/>
              <w:right w:w="57" w:type="dxa"/>
            </w:tcMar>
          </w:tcPr>
          <w:p w14:paraId="5661CD07" w14:textId="77777777" w:rsidR="00C043F7" w:rsidRDefault="00C043F7" w:rsidP="004E128E">
            <w:pPr>
              <w:pStyle w:val="TAC"/>
              <w:rPr>
                <w:rFonts w:eastAsia="SimSun"/>
                <w:lang w:eastAsia="zh-CN"/>
              </w:rPr>
            </w:pPr>
            <w:r>
              <w:rPr>
                <w:rFonts w:eastAsia="SimSun"/>
                <w:lang w:eastAsia="zh-CN"/>
              </w:rPr>
              <w:t>TBD</w:t>
            </w:r>
          </w:p>
        </w:tc>
        <w:tc>
          <w:tcPr>
            <w:tcW w:w="997" w:type="dxa"/>
            <w:tcMar>
              <w:left w:w="57" w:type="dxa"/>
              <w:right w:w="57" w:type="dxa"/>
            </w:tcMar>
          </w:tcPr>
          <w:p w14:paraId="0103683A" w14:textId="77777777" w:rsidR="00C043F7" w:rsidRDefault="00C043F7" w:rsidP="004E128E">
            <w:pPr>
              <w:pStyle w:val="TAC"/>
              <w:rPr>
                <w:rFonts w:eastAsia="SimSun"/>
                <w:lang w:eastAsia="zh-CN"/>
              </w:rPr>
            </w:pPr>
            <w:r>
              <w:rPr>
                <w:rFonts w:eastAsia="SimSun"/>
                <w:lang w:eastAsia="zh-CN"/>
              </w:rPr>
              <w:t>TBD</w:t>
            </w:r>
          </w:p>
        </w:tc>
        <w:tc>
          <w:tcPr>
            <w:tcW w:w="1134" w:type="dxa"/>
            <w:shd w:val="clear" w:color="auto" w:fill="auto"/>
            <w:tcMar>
              <w:left w:w="57" w:type="dxa"/>
              <w:right w:w="57" w:type="dxa"/>
            </w:tcMar>
          </w:tcPr>
          <w:p w14:paraId="7AC23502" w14:textId="77777777" w:rsidR="00C043F7" w:rsidRDefault="00C043F7" w:rsidP="004E128E">
            <w:pPr>
              <w:pStyle w:val="TAC"/>
              <w:rPr>
                <w:rFonts w:eastAsia="SimSun"/>
                <w:lang w:eastAsia="zh-CN"/>
              </w:rPr>
            </w:pPr>
            <w:r>
              <w:rPr>
                <w:rFonts w:eastAsia="SimSun"/>
                <w:lang w:eastAsia="zh-CN"/>
              </w:rPr>
              <w:t>TBD</w:t>
            </w:r>
          </w:p>
        </w:tc>
        <w:tc>
          <w:tcPr>
            <w:tcW w:w="993" w:type="dxa"/>
            <w:tcMar>
              <w:left w:w="57" w:type="dxa"/>
              <w:right w:w="57" w:type="dxa"/>
            </w:tcMar>
          </w:tcPr>
          <w:p w14:paraId="077899EC" w14:textId="77777777" w:rsidR="00C043F7" w:rsidRPr="004809A6" w:rsidRDefault="00C043F7" w:rsidP="004E128E">
            <w:pPr>
              <w:pStyle w:val="TAC"/>
            </w:pPr>
            <w:r>
              <w:t>N/A</w:t>
            </w:r>
          </w:p>
        </w:tc>
        <w:tc>
          <w:tcPr>
            <w:tcW w:w="1275" w:type="dxa"/>
            <w:shd w:val="clear" w:color="auto" w:fill="auto"/>
            <w:tcMar>
              <w:left w:w="57" w:type="dxa"/>
              <w:right w:w="57" w:type="dxa"/>
            </w:tcMar>
          </w:tcPr>
          <w:p w14:paraId="38B5AC0E" w14:textId="77777777" w:rsidR="00C043F7" w:rsidRDefault="00C043F7" w:rsidP="004E128E">
            <w:pPr>
              <w:pStyle w:val="TAL"/>
              <w:jc w:val="center"/>
            </w:pPr>
            <w:r>
              <w:t xml:space="preserve">Up to </w:t>
            </w:r>
            <w:r w:rsidRPr="00FE003E">
              <w:t>120km/h</w:t>
            </w:r>
            <w:r>
              <w:t xml:space="preserve"> or</w:t>
            </w:r>
          </w:p>
          <w:p w14:paraId="2C966D34" w14:textId="77777777" w:rsidR="00C043F7" w:rsidRDefault="00C043F7" w:rsidP="004E128E">
            <w:pPr>
              <w:pStyle w:val="TAL"/>
              <w:jc w:val="center"/>
            </w:pPr>
            <w:r>
              <w:t>stationary</w:t>
            </w:r>
          </w:p>
          <w:p w14:paraId="21E82EBF" w14:textId="77777777" w:rsidR="00C043F7" w:rsidRDefault="00C043F7" w:rsidP="004E128E">
            <w:pPr>
              <w:pStyle w:val="TAL"/>
              <w:jc w:val="center"/>
              <w:rPr>
                <w:sz w:val="16"/>
              </w:rPr>
            </w:pPr>
            <w:r w:rsidRPr="00267D8D">
              <w:rPr>
                <w:sz w:val="16"/>
              </w:rPr>
              <w:t xml:space="preserve">(note </w:t>
            </w:r>
            <w:r>
              <w:rPr>
                <w:sz w:val="16"/>
              </w:rPr>
              <w:t>4b</w:t>
            </w:r>
            <w:r w:rsidRPr="00267D8D">
              <w:rPr>
                <w:sz w:val="16"/>
              </w:rPr>
              <w:t>)</w:t>
            </w:r>
          </w:p>
          <w:p w14:paraId="63561A78" w14:textId="77777777" w:rsidR="00C043F7" w:rsidRDefault="00C043F7" w:rsidP="004E128E">
            <w:pPr>
              <w:pStyle w:val="TAL"/>
              <w:jc w:val="center"/>
            </w:pPr>
          </w:p>
        </w:tc>
        <w:tc>
          <w:tcPr>
            <w:tcW w:w="993" w:type="dxa"/>
            <w:shd w:val="clear" w:color="auto" w:fill="auto"/>
            <w:tcMar>
              <w:left w:w="57" w:type="dxa"/>
              <w:right w:w="57" w:type="dxa"/>
            </w:tcMar>
          </w:tcPr>
          <w:p w14:paraId="79425990" w14:textId="77777777" w:rsidR="00C043F7" w:rsidRPr="00D63927" w:rsidRDefault="00C043F7" w:rsidP="004E128E">
            <w:pPr>
              <w:pStyle w:val="TAL"/>
              <w:jc w:val="center"/>
            </w:pPr>
            <w:r>
              <w:t xml:space="preserve">Vehicle </w:t>
            </w:r>
            <w:r w:rsidRPr="00FE003E">
              <w:t>mounted</w:t>
            </w:r>
            <w:r>
              <w:t xml:space="preserve"> or fixed installation</w:t>
            </w:r>
          </w:p>
        </w:tc>
      </w:tr>
      <w:tr w:rsidR="00C043F7" w:rsidRPr="00FF3908" w14:paraId="23EB18B5" w14:textId="77777777" w:rsidTr="004E128E">
        <w:tc>
          <w:tcPr>
            <w:tcW w:w="1129" w:type="dxa"/>
            <w:shd w:val="clear" w:color="auto" w:fill="auto"/>
            <w:tcMar>
              <w:left w:w="57" w:type="dxa"/>
              <w:right w:w="57" w:type="dxa"/>
            </w:tcMar>
          </w:tcPr>
          <w:p w14:paraId="2EFCAF91" w14:textId="77777777" w:rsidR="00C043F7" w:rsidRDefault="00C043F7" w:rsidP="004E128E">
            <w:pPr>
              <w:pStyle w:val="TAC"/>
              <w:rPr>
                <w:sz w:val="16"/>
              </w:rPr>
            </w:pPr>
            <w:r>
              <w:rPr>
                <w:sz w:val="16"/>
              </w:rPr>
              <w:t>Narrowband IoT connectivity</w:t>
            </w:r>
          </w:p>
        </w:tc>
        <w:tc>
          <w:tcPr>
            <w:tcW w:w="1134" w:type="dxa"/>
            <w:shd w:val="clear" w:color="auto" w:fill="auto"/>
            <w:tcMar>
              <w:left w:w="57" w:type="dxa"/>
              <w:right w:w="57" w:type="dxa"/>
            </w:tcMar>
          </w:tcPr>
          <w:p w14:paraId="2EE829D7" w14:textId="77777777" w:rsidR="00C043F7" w:rsidRDefault="00C043F7" w:rsidP="004E128E">
            <w:pPr>
              <w:pStyle w:val="TAC"/>
            </w:pPr>
            <w:r>
              <w:t>[2] kbit/s</w:t>
            </w:r>
          </w:p>
        </w:tc>
        <w:tc>
          <w:tcPr>
            <w:tcW w:w="1134" w:type="dxa"/>
            <w:shd w:val="clear" w:color="auto" w:fill="auto"/>
            <w:tcMar>
              <w:left w:w="57" w:type="dxa"/>
              <w:right w:w="57" w:type="dxa"/>
            </w:tcMar>
          </w:tcPr>
          <w:p w14:paraId="1B99EC1F" w14:textId="77777777" w:rsidR="00C043F7" w:rsidRDefault="00C043F7" w:rsidP="004E128E">
            <w:pPr>
              <w:pStyle w:val="TAC"/>
            </w:pPr>
            <w:r>
              <w:t>[10] kbit/s</w:t>
            </w:r>
          </w:p>
        </w:tc>
        <w:tc>
          <w:tcPr>
            <w:tcW w:w="1134" w:type="dxa"/>
            <w:shd w:val="clear" w:color="auto" w:fill="auto"/>
            <w:tcMar>
              <w:left w:w="57" w:type="dxa"/>
              <w:right w:w="57" w:type="dxa"/>
            </w:tcMar>
          </w:tcPr>
          <w:p w14:paraId="7B041645" w14:textId="77777777" w:rsidR="00C043F7" w:rsidRDefault="00C043F7" w:rsidP="004E128E">
            <w:pPr>
              <w:pStyle w:val="TAC"/>
            </w:pPr>
            <w:r>
              <w:t>8</w:t>
            </w:r>
            <w:r w:rsidRPr="00FF3908">
              <w:t xml:space="preserve"> </w:t>
            </w:r>
            <w:r>
              <w:t>k</w:t>
            </w:r>
            <w:r w:rsidRPr="00FF3908">
              <w:t>b</w:t>
            </w:r>
            <w:r>
              <w:t>it/s</w:t>
            </w:r>
            <w:r w:rsidRPr="00FF3908">
              <w:t>/km</w:t>
            </w:r>
            <w:r w:rsidRPr="00FF3908">
              <w:rPr>
                <w:vertAlign w:val="superscript"/>
              </w:rPr>
              <w:t>2</w:t>
            </w:r>
          </w:p>
        </w:tc>
        <w:tc>
          <w:tcPr>
            <w:tcW w:w="997" w:type="dxa"/>
            <w:tcMar>
              <w:left w:w="57" w:type="dxa"/>
              <w:right w:w="57" w:type="dxa"/>
            </w:tcMar>
          </w:tcPr>
          <w:p w14:paraId="66D755AE" w14:textId="77777777" w:rsidR="00C043F7" w:rsidRDefault="00C043F7" w:rsidP="004E128E">
            <w:pPr>
              <w:pStyle w:val="TAC"/>
            </w:pPr>
            <w:r>
              <w:t>40</w:t>
            </w:r>
            <w:r w:rsidRPr="00FF3908">
              <w:t xml:space="preserve"> </w:t>
            </w:r>
            <w:r>
              <w:t>k</w:t>
            </w:r>
            <w:r w:rsidRPr="00FF3908">
              <w:t>b</w:t>
            </w:r>
            <w:r>
              <w:t>it</w:t>
            </w:r>
            <w:r w:rsidRPr="00FF3908">
              <w:t>/</w:t>
            </w:r>
            <w:r>
              <w:t>s/</w:t>
            </w:r>
            <w:r w:rsidRPr="00FF3908">
              <w:t>km</w:t>
            </w:r>
            <w:r w:rsidRPr="00FF3908">
              <w:rPr>
                <w:vertAlign w:val="superscript"/>
              </w:rPr>
              <w:t>2</w:t>
            </w:r>
          </w:p>
        </w:tc>
        <w:tc>
          <w:tcPr>
            <w:tcW w:w="1134" w:type="dxa"/>
            <w:shd w:val="clear" w:color="auto" w:fill="auto"/>
            <w:tcMar>
              <w:left w:w="57" w:type="dxa"/>
              <w:right w:w="57" w:type="dxa"/>
            </w:tcMar>
          </w:tcPr>
          <w:p w14:paraId="6DFED923" w14:textId="77777777" w:rsidR="00C043F7" w:rsidRDefault="00C043F7" w:rsidP="004E128E">
            <w:pPr>
              <w:pStyle w:val="TAC"/>
            </w:pPr>
            <w:r>
              <w:t>[400]/</w:t>
            </w:r>
            <w:r w:rsidRPr="009A3ED4">
              <w:t>km</w:t>
            </w:r>
            <w:r w:rsidRPr="009A3ED4">
              <w:rPr>
                <w:vertAlign w:val="superscript"/>
              </w:rPr>
              <w:t>2</w:t>
            </w:r>
          </w:p>
        </w:tc>
        <w:tc>
          <w:tcPr>
            <w:tcW w:w="993" w:type="dxa"/>
            <w:tcMar>
              <w:left w:w="57" w:type="dxa"/>
              <w:right w:w="57" w:type="dxa"/>
            </w:tcMar>
          </w:tcPr>
          <w:p w14:paraId="64DD0741" w14:textId="77777777" w:rsidR="00C043F7" w:rsidRDefault="00C043F7" w:rsidP="004E128E">
            <w:pPr>
              <w:pStyle w:val="TAC"/>
            </w:pPr>
            <w:r>
              <w:t>[1] %</w:t>
            </w:r>
          </w:p>
        </w:tc>
        <w:tc>
          <w:tcPr>
            <w:tcW w:w="1275" w:type="dxa"/>
            <w:shd w:val="clear" w:color="auto" w:fill="auto"/>
            <w:tcMar>
              <w:left w:w="57" w:type="dxa"/>
              <w:right w:w="57" w:type="dxa"/>
            </w:tcMar>
          </w:tcPr>
          <w:p w14:paraId="0E6C260D" w14:textId="77777777" w:rsidR="00C043F7" w:rsidRDefault="00C043F7" w:rsidP="004E128E">
            <w:pPr>
              <w:pStyle w:val="TAC"/>
            </w:pPr>
            <w:r>
              <w:t>[Up to 100 km/h]</w:t>
            </w:r>
          </w:p>
        </w:tc>
        <w:tc>
          <w:tcPr>
            <w:tcW w:w="993" w:type="dxa"/>
            <w:shd w:val="clear" w:color="auto" w:fill="auto"/>
            <w:tcMar>
              <w:left w:w="57" w:type="dxa"/>
              <w:right w:w="57" w:type="dxa"/>
            </w:tcMar>
          </w:tcPr>
          <w:p w14:paraId="65FC879A" w14:textId="77777777" w:rsidR="00C043F7" w:rsidRDefault="00C043F7" w:rsidP="004E128E">
            <w:pPr>
              <w:pStyle w:val="TAL"/>
              <w:jc w:val="center"/>
            </w:pPr>
            <w:r>
              <w:t>IoT</w:t>
            </w:r>
          </w:p>
        </w:tc>
      </w:tr>
      <w:tr w:rsidR="00C043F7" w:rsidRPr="00FF3908" w14:paraId="6FB66958" w14:textId="77777777" w:rsidTr="004E128E">
        <w:tc>
          <w:tcPr>
            <w:tcW w:w="9923" w:type="dxa"/>
            <w:gridSpan w:val="9"/>
            <w:shd w:val="clear" w:color="auto" w:fill="auto"/>
          </w:tcPr>
          <w:p w14:paraId="0D1F919A" w14:textId="77777777" w:rsidR="00C043F7" w:rsidRDefault="00C043F7" w:rsidP="004E128E">
            <w:pPr>
              <w:pStyle w:val="TAL"/>
            </w:pPr>
            <w:r>
              <w:t>Note 1: Area capacity is averaged over a satellite beam.</w:t>
            </w:r>
          </w:p>
          <w:p w14:paraId="0F217D1E" w14:textId="77777777" w:rsidR="00C043F7" w:rsidRDefault="00C043F7" w:rsidP="004E128E">
            <w:pPr>
              <w:pStyle w:val="TAL"/>
            </w:pPr>
            <w:r>
              <w:t xml:space="preserve">Note 2: Data rates based on Extreme long-range coverage target values </w:t>
            </w:r>
            <w:r w:rsidRPr="003F05E5">
              <w:t>in clause 6.17.2</w:t>
            </w:r>
            <w:r>
              <w:t>. User density based on rural area in Table 7.1-1.</w:t>
            </w:r>
          </w:p>
          <w:p w14:paraId="12C995E8" w14:textId="77777777" w:rsidR="00C043F7" w:rsidRDefault="00C043F7" w:rsidP="004E128E">
            <w:pPr>
              <w:pStyle w:val="TAL"/>
            </w:pPr>
            <w:r>
              <w:t>Note 3: Based on Table 7.1-1</w:t>
            </w:r>
          </w:p>
          <w:p w14:paraId="7BB7BF98" w14:textId="3A6D4BCB" w:rsidR="00381B5B" w:rsidRDefault="00C043F7" w:rsidP="00381B5B">
            <w:pPr>
              <w:pStyle w:val="TAL"/>
              <w:rPr>
                <w:ins w:id="60" w:author="Thierry Bérisot" w:date="2025-02-08T00:24:00Z" w16du:dateUtc="2025-02-07T23:24:00Z"/>
              </w:rPr>
            </w:pPr>
            <w:r>
              <w:t xml:space="preserve">Note 4: </w:t>
            </w:r>
            <w:ins w:id="61" w:author="Thierry Bérisot" w:date="2025-02-08T00:24:00Z" w16du:dateUtc="2025-02-07T23:24:00Z">
              <w:r w:rsidR="00381B5B">
                <w:t>Required experienced peak data rate corresponding to the aggregated passenger traffic at aircraft level</w:t>
              </w:r>
            </w:ins>
          </w:p>
          <w:p w14:paraId="533E3702" w14:textId="3E361CD4" w:rsidR="00381B5B" w:rsidRDefault="00381B5B" w:rsidP="00381B5B">
            <w:pPr>
              <w:pStyle w:val="TAL"/>
              <w:rPr>
                <w:ins w:id="62" w:author="Thierry Bérisot" w:date="2025-02-08T00:24:00Z" w16du:dateUtc="2025-02-07T23:24:00Z"/>
              </w:rPr>
            </w:pPr>
            <w:ins w:id="63" w:author="Thierry Bérisot" w:date="2025-02-08T00:24:00Z" w16du:dateUtc="2025-02-07T23:24:00Z">
              <w:r>
                <w:t>Based on an assumption of 450 seats, average take rate of 75% (free model) and load factor of 85%</w:t>
              </w:r>
            </w:ins>
          </w:p>
          <w:p w14:paraId="14D12D42" w14:textId="1134FF89" w:rsidR="00381B5B" w:rsidRDefault="00381B5B" w:rsidP="00381B5B">
            <w:pPr>
              <w:pStyle w:val="TAL"/>
              <w:rPr>
                <w:ins w:id="64" w:author="Thierry Bérisot" w:date="2025-02-08T00:24:00Z" w16du:dateUtc="2025-02-07T23:24:00Z"/>
              </w:rPr>
            </w:pPr>
            <w:ins w:id="65" w:author="Thierry Bérisot" w:date="2025-02-08T00:24:00Z" w16du:dateUtc="2025-02-07T23:24:00Z">
              <w:r>
                <w:t>Assumption of 3:1 Downlink / Uplink ratio, anticipating future usages</w:t>
              </w:r>
            </w:ins>
          </w:p>
          <w:p w14:paraId="5A88ACFD" w14:textId="32240B3B" w:rsidR="00C043F7" w:rsidDel="00381B5B" w:rsidRDefault="00381B5B" w:rsidP="004E128E">
            <w:pPr>
              <w:pStyle w:val="TAL"/>
              <w:rPr>
                <w:del w:id="66" w:author="Thierry Bérisot" w:date="2025-02-08T00:24:00Z" w16du:dateUtc="2025-02-07T23:24:00Z"/>
              </w:rPr>
            </w:pPr>
            <w:ins w:id="67" w:author="Thierry Bérisot" w:date="2025-02-08T00:24:00Z" w16du:dateUtc="2025-02-07T23:24:00Z">
              <w:r>
                <w:t>The Downlink &amp; Uplink throughput can be achieved using one or multiple links</w:t>
              </w:r>
            </w:ins>
            <w:del w:id="68" w:author="Thierry Bérisot" w:date="2025-02-08T00:24:00Z" w16du:dateUtc="2025-02-07T23:24:00Z">
              <w:r w:rsidR="00C043F7" w:rsidDel="00381B5B">
                <w:delText>Based on an assumption of 120 users per plane</w:delText>
              </w:r>
              <w:r w:rsidR="00C043F7" w:rsidRPr="00B923D6" w:rsidDel="00381B5B">
                <w:rPr>
                  <w:lang w:eastAsia="fr-FR"/>
                </w:rPr>
                <w:delText xml:space="preserve"> 15/7.5 M</w:delText>
              </w:r>
              <w:r w:rsidR="00C043F7" w:rsidDel="00381B5B">
                <w:rPr>
                  <w:lang w:eastAsia="fr-FR"/>
                </w:rPr>
                <w:delText>bit/</w:delText>
              </w:r>
              <w:r w:rsidR="00C043F7" w:rsidRPr="00B923D6" w:rsidDel="00381B5B">
                <w:rPr>
                  <w:lang w:eastAsia="fr-FR"/>
                </w:rPr>
                <w:delText xml:space="preserve">s data rate </w:delText>
              </w:r>
              <w:r w:rsidR="00C043F7" w:rsidDel="00381B5B">
                <w:delText>and 20 % activity factor per user</w:delText>
              </w:r>
            </w:del>
          </w:p>
          <w:p w14:paraId="214BC94D" w14:textId="77777777" w:rsidR="00381B5B" w:rsidRDefault="00381B5B" w:rsidP="00381B5B">
            <w:pPr>
              <w:pStyle w:val="TAL"/>
              <w:rPr>
                <w:ins w:id="69" w:author="Thierry Bérisot" w:date="2025-02-08T00:25:00Z" w16du:dateUtc="2025-02-07T23:25:00Z"/>
              </w:rPr>
            </w:pPr>
          </w:p>
          <w:p w14:paraId="4861393B" w14:textId="77777777" w:rsidR="00C043F7" w:rsidRPr="00861C0B" w:rsidRDefault="00C043F7" w:rsidP="004E128E">
            <w:pPr>
              <w:pStyle w:val="TAL"/>
            </w:pPr>
            <w:proofErr w:type="spellStart"/>
            <w:r>
              <w:t>Note</w:t>
            </w:r>
            <w:proofErr w:type="spellEnd"/>
            <w:r>
              <w:t xml:space="preserve"> 4a: Refer to video surveillance data transmitted (in UL) from a UE on the ground (e.g. picture or video from a camera) using satellite NG-RAN to connect to 5GC, and video surveillance-related configuration or control data sent (in DL) to the UE/device. </w:t>
            </w:r>
            <w:r w:rsidRPr="00153E57">
              <w:t>0.5 Mbit/s for DL experienced data rate is based on MAVLINK protocol that is widely used for UAV control. 3 Mbit/s for UL experienced data rate is based on the assumed sum from 2.5 Mbit/s for video streaming and 0.5 Mbit/s for data transmission.</w:t>
            </w:r>
          </w:p>
          <w:p w14:paraId="54DD65AC" w14:textId="77777777" w:rsidR="00C043F7" w:rsidRDefault="00C043F7" w:rsidP="004E128E">
            <w:pPr>
              <w:pStyle w:val="TAL"/>
            </w:pPr>
            <w:r>
              <w:rPr>
                <w:bCs/>
                <w:lang w:eastAsia="zh-CN"/>
              </w:rPr>
              <w:t xml:space="preserve">Note 4b: Up to 120km/h applies to vehicle mounted while </w:t>
            </w:r>
            <w:r>
              <w:t>stationary applies to fixed installation.</w:t>
            </w:r>
          </w:p>
          <w:p w14:paraId="4C925E23" w14:textId="77777777" w:rsidR="00C043F7" w:rsidRDefault="00C043F7" w:rsidP="004E128E">
            <w:pPr>
              <w:pStyle w:val="TAL"/>
            </w:pPr>
            <w:r>
              <w:t xml:space="preserve">Note 5: </w:t>
            </w:r>
            <w:r w:rsidRPr="00A878D3">
              <w:t>All the values in this table are targeted values and not strict requirements.</w:t>
            </w:r>
            <w:r>
              <w:t xml:space="preserve"> </w:t>
            </w:r>
          </w:p>
          <w:p w14:paraId="263238B6" w14:textId="77777777" w:rsidR="00C043F7" w:rsidRPr="00FF3908" w:rsidRDefault="00C043F7" w:rsidP="004E128E">
            <w:pPr>
              <w:pStyle w:val="TAL"/>
            </w:pPr>
            <w:r>
              <w:t xml:space="preserve">Note 6: Performance requirements </w:t>
            </w:r>
            <w:r w:rsidRPr="003F05E5">
              <w:t>for all the values in this table</w:t>
            </w:r>
            <w:r>
              <w:t xml:space="preserve"> should be </w:t>
            </w:r>
            <w:proofErr w:type="spellStart"/>
            <w:r>
              <w:t>analyzed</w:t>
            </w:r>
            <w:proofErr w:type="spellEnd"/>
            <w:r>
              <w:t xml:space="preserve"> independently for each scenario. </w:t>
            </w:r>
          </w:p>
        </w:tc>
      </w:tr>
    </w:tbl>
    <w:p w14:paraId="2EAC1FAD" w14:textId="77777777" w:rsidR="00C60D9A" w:rsidRDefault="00C60D9A" w:rsidP="005E5342">
      <w:pPr>
        <w:pStyle w:val="Heading3"/>
        <w:ind w:left="0" w:firstLine="0"/>
        <w:rPr>
          <w:lang w:eastAsia="zh-CN"/>
        </w:rPr>
      </w:pPr>
    </w:p>
    <w:p w14:paraId="634D40E8" w14:textId="77777777" w:rsidR="00C60D9A" w:rsidRPr="00C60D9A" w:rsidRDefault="00C60D9A" w:rsidP="00C60D9A">
      <w:pPr>
        <w:rPr>
          <w:lang w:eastAsia="zh-CN"/>
        </w:rPr>
      </w:pPr>
    </w:p>
    <w:p w14:paraId="1FC659CC" w14:textId="77777777" w:rsidR="00C043F7" w:rsidRDefault="00C043F7" w:rsidP="00C043F7">
      <w:pPr>
        <w:pStyle w:val="Heading3"/>
        <w:ind w:left="0" w:firstLine="0"/>
        <w:rPr>
          <w:lang w:eastAsia="zh-CN"/>
        </w:rPr>
      </w:pPr>
      <w:bookmarkStart w:id="70" w:name="_Toc45387769"/>
      <w:bookmarkStart w:id="71" w:name="_Toc52638814"/>
      <w:bookmarkStart w:id="72" w:name="_Toc59116899"/>
      <w:bookmarkStart w:id="73" w:name="_Toc61885732"/>
      <w:bookmarkStart w:id="74" w:name="_Toc146299402"/>
      <w:bookmarkStart w:id="75" w:name="_Toc187418467"/>
    </w:p>
    <w:p w14:paraId="176FBACF" w14:textId="77777777" w:rsidR="00C043F7" w:rsidRDefault="00C043F7" w:rsidP="00C043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Fourth Change * * * *</w:t>
      </w:r>
    </w:p>
    <w:p w14:paraId="345E468E" w14:textId="77777777" w:rsidR="00C043F7" w:rsidRDefault="00C043F7" w:rsidP="00C043F7">
      <w:pPr>
        <w:pStyle w:val="Heading3"/>
        <w:ind w:left="0" w:firstLine="0"/>
      </w:pPr>
    </w:p>
    <w:p w14:paraId="723B1BCD" w14:textId="77777777" w:rsidR="00C043F7" w:rsidRDefault="00C043F7" w:rsidP="00C043F7">
      <w:pPr>
        <w:pStyle w:val="Heading2"/>
        <w:rPr>
          <w:lang w:eastAsia="zh-CN"/>
        </w:rPr>
      </w:pPr>
      <w:r>
        <w:rPr>
          <w:lang w:eastAsia="zh-CN"/>
        </w:rPr>
        <w:t>9.4</w:t>
      </w:r>
      <w:r>
        <w:rPr>
          <w:lang w:eastAsia="zh-CN"/>
        </w:rPr>
        <w:tab/>
        <w:t>Satellite Access</w:t>
      </w:r>
      <w:bookmarkEnd w:id="75"/>
      <w:r>
        <w:rPr>
          <w:lang w:eastAsia="zh-CN"/>
        </w:rPr>
        <w:t xml:space="preserve"> </w:t>
      </w:r>
    </w:p>
    <w:p w14:paraId="60A66DF9" w14:textId="77777777" w:rsidR="00C043F7" w:rsidRPr="00B0633E" w:rsidRDefault="00C043F7" w:rsidP="00C043F7">
      <w:r w:rsidRPr="00B0633E">
        <w:t xml:space="preserve">In a 5G system with satellite access, charging </w:t>
      </w:r>
      <w:r>
        <w:t xml:space="preserve">data </w:t>
      </w:r>
      <w:r w:rsidRPr="00B0633E">
        <w:t>records associated with satellite access(es) shall include the location of the associated UE(s) with satellite access</w:t>
      </w:r>
      <w:r>
        <w:t>.</w:t>
      </w:r>
    </w:p>
    <w:p w14:paraId="6BD5D5E0" w14:textId="77777777" w:rsidR="00C043F7" w:rsidRDefault="00C043F7" w:rsidP="00C043F7">
      <w:pPr>
        <w:pStyle w:val="NO"/>
      </w:pPr>
      <w:r w:rsidRPr="00B0633E">
        <w:t>NOTE: The precision of the location of the UE can be based on the capabilities of the UE or of the network.</w:t>
      </w:r>
    </w:p>
    <w:p w14:paraId="057AEC36" w14:textId="77777777" w:rsidR="00C043F7" w:rsidRDefault="00C043F7" w:rsidP="00C043F7">
      <w:r>
        <w:t>A 5G system with satellite access supporting S&amp;F Satellite operation shall be able to collect charging information per UE or per application (e.g., number of UEs, data volume, duration, involved satellites).</w:t>
      </w:r>
    </w:p>
    <w:p w14:paraId="57C49494" w14:textId="77777777" w:rsidR="00C043F7" w:rsidRDefault="00C043F7" w:rsidP="00C043F7">
      <w:pPr>
        <w:rPr>
          <w:ins w:id="76" w:author="Thierry Bérisot" w:date="2025-02-08T00:28:00Z" w16du:dateUtc="2025-02-07T23:28:00Z"/>
        </w:rPr>
      </w:pPr>
      <w:r>
        <w:t>A 5G system with satellite access shall be able to collect charging information for a UE registered to a HPLMN or a VPLMN, for UE-Satellite-UE communication.</w:t>
      </w:r>
    </w:p>
    <w:p w14:paraId="452BA073" w14:textId="4B6BD7B2" w:rsidR="0037200F" w:rsidRDefault="0037200F" w:rsidP="00C043F7">
      <w:ins w:id="77" w:author="Thierry Bérisot" w:date="2025-02-08T00:29:00Z" w16du:dateUtc="2025-02-07T23:29:00Z">
        <w:r w:rsidRPr="0037200F">
          <w:lastRenderedPageBreak/>
          <w:t>A 5G system with satellite access supporting multiple satellite orbits types with different characteristics (e.g.; altitude, orbital characteristics, satellite capabilities) shall be able to collect and distinguish charging information related to user data traffic or mobile base station relay traffic over the different satellite access types.</w:t>
        </w:r>
      </w:ins>
    </w:p>
    <w:p w14:paraId="4B1A013E" w14:textId="77777777" w:rsidR="00C043F7" w:rsidRDefault="00C043F7" w:rsidP="001759B5">
      <w:pPr>
        <w:keepNext/>
        <w:keepLines/>
        <w:overflowPunct w:val="0"/>
        <w:autoSpaceDE w:val="0"/>
        <w:autoSpaceDN w:val="0"/>
        <w:adjustRightInd w:val="0"/>
        <w:spacing w:before="120"/>
        <w:ind w:left="1134" w:hanging="1134"/>
        <w:outlineLvl w:val="2"/>
        <w:rPr>
          <w:rFonts w:ascii="Arial" w:eastAsia="Times New Roman" w:hAnsi="Arial"/>
          <w:sz w:val="28"/>
          <w:lang w:eastAsia="en-GB"/>
        </w:rPr>
      </w:pPr>
    </w:p>
    <w:bookmarkEnd w:id="70"/>
    <w:bookmarkEnd w:id="71"/>
    <w:bookmarkEnd w:id="72"/>
    <w:bookmarkEnd w:id="73"/>
    <w:bookmarkEnd w:id="74"/>
    <w:p w14:paraId="75FE793A" w14:textId="77777777" w:rsidR="001759B5" w:rsidRDefault="001759B5" w:rsidP="00175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45DFB24" w14:textId="77777777" w:rsidR="001759B5" w:rsidRPr="001759B5" w:rsidRDefault="001759B5" w:rsidP="006C24EE">
      <w:pPr>
        <w:rPr>
          <w:noProof/>
          <w:lang w:val="en-US" w:eastAsia="zh-CN"/>
        </w:rPr>
      </w:pPr>
    </w:p>
    <w:sectPr w:rsidR="001759B5" w:rsidRPr="001759B5" w:rsidSect="00ED7F2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56E29" w14:textId="77777777" w:rsidR="005D184B" w:rsidRDefault="005D184B">
      <w:r>
        <w:separator/>
      </w:r>
    </w:p>
  </w:endnote>
  <w:endnote w:type="continuationSeparator" w:id="0">
    <w:p w14:paraId="0A4E3C8B" w14:textId="77777777" w:rsidR="005D184B" w:rsidRDefault="005D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A61F3" w14:textId="77777777" w:rsidR="005D184B" w:rsidRDefault="005D184B">
      <w:r>
        <w:separator/>
      </w:r>
    </w:p>
  </w:footnote>
  <w:footnote w:type="continuationSeparator" w:id="0">
    <w:p w14:paraId="3910AE08" w14:textId="77777777" w:rsidR="005D184B" w:rsidRDefault="005D1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22FB"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mc:AlternateContent>
      <mc:Choice Requires="v">
        <w:pict>
          <v:shapetype w14:anchorId="144D859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06870893" o:spid="_x0000_i1025" type="#_x0000_t75" style="width:113pt;height:75pt;visibility:visible;mso-wrap-style:square">
            <v:imagedata r:id="rId1" o:title=""/>
          </v:shape>
        </w:pict>
      </mc:Choice>
      <mc:Fallback>
        <w:drawing>
          <wp:inline distT="0" distB="0" distL="0" distR="0" wp14:anchorId="2C88D3F6" wp14:editId="18384A0E">
            <wp:extent cx="1435100" cy="952500"/>
            <wp:effectExtent l="0" t="0" r="0" b="0"/>
            <wp:docPr id="1906870893" name="Picture 1906870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100" cy="952500"/>
                    </a:xfrm>
                    <a:prstGeom prst="rect">
                      <a:avLst/>
                    </a:prstGeom>
                    <a:noFill/>
                    <a:ln>
                      <a:noFill/>
                    </a:ln>
                  </pic:spPr>
                </pic:pic>
              </a:graphicData>
            </a:graphic>
          </wp:inline>
        </w:drawing>
      </mc:Fallback>
    </mc:AlternateContent>
  </w:numPicBullet>
  <w:abstractNum w:abstractNumId="0"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3DA049D"/>
    <w:multiLevelType w:val="hybridMultilevel"/>
    <w:tmpl w:val="C2E69E08"/>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CF44B5"/>
    <w:multiLevelType w:val="hybridMultilevel"/>
    <w:tmpl w:val="5326415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1F35CB"/>
    <w:multiLevelType w:val="hybridMultilevel"/>
    <w:tmpl w:val="117C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8CA6C95"/>
    <w:multiLevelType w:val="hybridMultilevel"/>
    <w:tmpl w:val="7480C9C2"/>
    <w:lvl w:ilvl="0" w:tplc="D5022C72">
      <w:start w:val="7"/>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F2C388F"/>
    <w:multiLevelType w:val="hybridMultilevel"/>
    <w:tmpl w:val="0FF441AC"/>
    <w:lvl w:ilvl="0" w:tplc="5514769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E7DC4"/>
    <w:multiLevelType w:val="hybridMultilevel"/>
    <w:tmpl w:val="51B4B63A"/>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6262E5"/>
    <w:multiLevelType w:val="hybridMultilevel"/>
    <w:tmpl w:val="6DCCA710"/>
    <w:lvl w:ilvl="0" w:tplc="7F2E9EA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7A2C31"/>
    <w:multiLevelType w:val="hybridMultilevel"/>
    <w:tmpl w:val="3BF23D76"/>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2893E2F"/>
    <w:multiLevelType w:val="hybridMultilevel"/>
    <w:tmpl w:val="DA64E5AC"/>
    <w:lvl w:ilvl="0" w:tplc="7C88D902">
      <w:start w:val="6"/>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1110012814">
    <w:abstractNumId w:val="12"/>
  </w:num>
  <w:num w:numId="2" w16cid:durableId="1572733694">
    <w:abstractNumId w:val="6"/>
  </w:num>
  <w:num w:numId="3" w16cid:durableId="323245553">
    <w:abstractNumId w:val="4"/>
  </w:num>
  <w:num w:numId="4" w16cid:durableId="1519003216">
    <w:abstractNumId w:val="9"/>
  </w:num>
  <w:num w:numId="5" w16cid:durableId="1008412244">
    <w:abstractNumId w:val="3"/>
  </w:num>
  <w:num w:numId="6" w16cid:durableId="1665432594">
    <w:abstractNumId w:val="13"/>
  </w:num>
  <w:num w:numId="7" w16cid:durableId="612708440">
    <w:abstractNumId w:val="1"/>
  </w:num>
  <w:num w:numId="8" w16cid:durableId="651834420">
    <w:abstractNumId w:val="8"/>
  </w:num>
  <w:num w:numId="9" w16cid:durableId="475343736">
    <w:abstractNumId w:val="2"/>
  </w:num>
  <w:num w:numId="10" w16cid:durableId="2099328573">
    <w:abstractNumId w:val="10"/>
  </w:num>
  <w:num w:numId="11" w16cid:durableId="42339411">
    <w:abstractNumId w:val="7"/>
  </w:num>
  <w:num w:numId="12" w16cid:durableId="2122529319">
    <w:abstractNumId w:val="13"/>
  </w:num>
  <w:num w:numId="13" w16cid:durableId="1049381763">
    <w:abstractNumId w:val="0"/>
  </w:num>
  <w:num w:numId="14" w16cid:durableId="1718167115">
    <w:abstractNumId w:val="11"/>
  </w:num>
  <w:num w:numId="15" w16cid:durableId="152786760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064E7"/>
    <w:rsid w:val="00014416"/>
    <w:rsid w:val="00014D9F"/>
    <w:rsid w:val="00017D32"/>
    <w:rsid w:val="0002018E"/>
    <w:rsid w:val="00021103"/>
    <w:rsid w:val="00022E4A"/>
    <w:rsid w:val="00023D7F"/>
    <w:rsid w:val="00025009"/>
    <w:rsid w:val="000321A3"/>
    <w:rsid w:val="0003541F"/>
    <w:rsid w:val="00035E29"/>
    <w:rsid w:val="00036E32"/>
    <w:rsid w:val="00044C69"/>
    <w:rsid w:val="00050BAE"/>
    <w:rsid w:val="0005107C"/>
    <w:rsid w:val="0005642B"/>
    <w:rsid w:val="00057403"/>
    <w:rsid w:val="00061242"/>
    <w:rsid w:val="00061ADC"/>
    <w:rsid w:val="00061CF9"/>
    <w:rsid w:val="000629D4"/>
    <w:rsid w:val="00062A7C"/>
    <w:rsid w:val="00066E63"/>
    <w:rsid w:val="00070503"/>
    <w:rsid w:val="00071226"/>
    <w:rsid w:val="00084B77"/>
    <w:rsid w:val="00084FD4"/>
    <w:rsid w:val="00086481"/>
    <w:rsid w:val="00090CA8"/>
    <w:rsid w:val="000A09B7"/>
    <w:rsid w:val="000A2E9D"/>
    <w:rsid w:val="000A4ECF"/>
    <w:rsid w:val="000A5BD4"/>
    <w:rsid w:val="000A6394"/>
    <w:rsid w:val="000A7A15"/>
    <w:rsid w:val="000B130C"/>
    <w:rsid w:val="000B2F89"/>
    <w:rsid w:val="000B7FED"/>
    <w:rsid w:val="000C038A"/>
    <w:rsid w:val="000C0A75"/>
    <w:rsid w:val="000C19F2"/>
    <w:rsid w:val="000C250B"/>
    <w:rsid w:val="000C5E0F"/>
    <w:rsid w:val="000C6598"/>
    <w:rsid w:val="000D1B34"/>
    <w:rsid w:val="000D31F7"/>
    <w:rsid w:val="000D44B3"/>
    <w:rsid w:val="000E2B4B"/>
    <w:rsid w:val="000E3572"/>
    <w:rsid w:val="000E48BC"/>
    <w:rsid w:val="000E542C"/>
    <w:rsid w:val="000E67BE"/>
    <w:rsid w:val="000E6BF1"/>
    <w:rsid w:val="000E7160"/>
    <w:rsid w:val="000F048F"/>
    <w:rsid w:val="00101878"/>
    <w:rsid w:val="00110F1A"/>
    <w:rsid w:val="00114BA1"/>
    <w:rsid w:val="00117171"/>
    <w:rsid w:val="00124566"/>
    <w:rsid w:val="00125B3A"/>
    <w:rsid w:val="00125CE3"/>
    <w:rsid w:val="00126923"/>
    <w:rsid w:val="00126F61"/>
    <w:rsid w:val="00127BEE"/>
    <w:rsid w:val="001343F0"/>
    <w:rsid w:val="001434E8"/>
    <w:rsid w:val="00145D43"/>
    <w:rsid w:val="00161076"/>
    <w:rsid w:val="00163F77"/>
    <w:rsid w:val="00171BF8"/>
    <w:rsid w:val="00171CE7"/>
    <w:rsid w:val="001759B5"/>
    <w:rsid w:val="001814AA"/>
    <w:rsid w:val="00185835"/>
    <w:rsid w:val="00192C46"/>
    <w:rsid w:val="001A08B3"/>
    <w:rsid w:val="001A47FF"/>
    <w:rsid w:val="001A7B60"/>
    <w:rsid w:val="001B1750"/>
    <w:rsid w:val="001B4BC5"/>
    <w:rsid w:val="001B52F0"/>
    <w:rsid w:val="001B5624"/>
    <w:rsid w:val="001B7A65"/>
    <w:rsid w:val="001C1803"/>
    <w:rsid w:val="001C286C"/>
    <w:rsid w:val="001C5DE8"/>
    <w:rsid w:val="001C6D08"/>
    <w:rsid w:val="001D1335"/>
    <w:rsid w:val="001D18FC"/>
    <w:rsid w:val="001D51C6"/>
    <w:rsid w:val="001E2366"/>
    <w:rsid w:val="001E2B7F"/>
    <w:rsid w:val="001E41F3"/>
    <w:rsid w:val="001E76C2"/>
    <w:rsid w:val="001F28F0"/>
    <w:rsid w:val="001F3188"/>
    <w:rsid w:val="001F3594"/>
    <w:rsid w:val="002044B2"/>
    <w:rsid w:val="00211980"/>
    <w:rsid w:val="0021488A"/>
    <w:rsid w:val="00216A70"/>
    <w:rsid w:val="0021799A"/>
    <w:rsid w:val="002247DD"/>
    <w:rsid w:val="002248E3"/>
    <w:rsid w:val="00230D66"/>
    <w:rsid w:val="00231636"/>
    <w:rsid w:val="0023683A"/>
    <w:rsid w:val="00242E2D"/>
    <w:rsid w:val="00251975"/>
    <w:rsid w:val="00251C86"/>
    <w:rsid w:val="00253712"/>
    <w:rsid w:val="00255276"/>
    <w:rsid w:val="0026004D"/>
    <w:rsid w:val="00261C0E"/>
    <w:rsid w:val="002640DD"/>
    <w:rsid w:val="0026657E"/>
    <w:rsid w:val="002665C6"/>
    <w:rsid w:val="0026666D"/>
    <w:rsid w:val="00271D4E"/>
    <w:rsid w:val="00275D12"/>
    <w:rsid w:val="00280406"/>
    <w:rsid w:val="00281CEB"/>
    <w:rsid w:val="00283FEE"/>
    <w:rsid w:val="00284FEB"/>
    <w:rsid w:val="002860C4"/>
    <w:rsid w:val="00286B4E"/>
    <w:rsid w:val="00286E8E"/>
    <w:rsid w:val="00291391"/>
    <w:rsid w:val="002920AA"/>
    <w:rsid w:val="00292416"/>
    <w:rsid w:val="00295C81"/>
    <w:rsid w:val="002971F7"/>
    <w:rsid w:val="002977AD"/>
    <w:rsid w:val="002A2217"/>
    <w:rsid w:val="002A4567"/>
    <w:rsid w:val="002B19B2"/>
    <w:rsid w:val="002B32FD"/>
    <w:rsid w:val="002B5741"/>
    <w:rsid w:val="002B7046"/>
    <w:rsid w:val="002B7BD0"/>
    <w:rsid w:val="002C02BA"/>
    <w:rsid w:val="002C4FB6"/>
    <w:rsid w:val="002D042B"/>
    <w:rsid w:val="002D0D05"/>
    <w:rsid w:val="002D2DB1"/>
    <w:rsid w:val="002D69F7"/>
    <w:rsid w:val="002D711E"/>
    <w:rsid w:val="002E472E"/>
    <w:rsid w:val="002E5A54"/>
    <w:rsid w:val="002E6FC0"/>
    <w:rsid w:val="002F0542"/>
    <w:rsid w:val="002F3F6F"/>
    <w:rsid w:val="002F64B8"/>
    <w:rsid w:val="002F69C4"/>
    <w:rsid w:val="0030389F"/>
    <w:rsid w:val="00303A8A"/>
    <w:rsid w:val="00303B60"/>
    <w:rsid w:val="00305409"/>
    <w:rsid w:val="00305649"/>
    <w:rsid w:val="00306BD7"/>
    <w:rsid w:val="00312B5D"/>
    <w:rsid w:val="003141C8"/>
    <w:rsid w:val="003141FB"/>
    <w:rsid w:val="00315397"/>
    <w:rsid w:val="003219AA"/>
    <w:rsid w:val="003224ED"/>
    <w:rsid w:val="00326FB9"/>
    <w:rsid w:val="00327016"/>
    <w:rsid w:val="00331F69"/>
    <w:rsid w:val="00334EAD"/>
    <w:rsid w:val="0033677C"/>
    <w:rsid w:val="003378EF"/>
    <w:rsid w:val="00337FE3"/>
    <w:rsid w:val="00341C2C"/>
    <w:rsid w:val="003441CE"/>
    <w:rsid w:val="00350F4A"/>
    <w:rsid w:val="00351D7E"/>
    <w:rsid w:val="00353D1B"/>
    <w:rsid w:val="003609EF"/>
    <w:rsid w:val="003622B0"/>
    <w:rsid w:val="0036231A"/>
    <w:rsid w:val="00364338"/>
    <w:rsid w:val="003659D7"/>
    <w:rsid w:val="0037200F"/>
    <w:rsid w:val="00372633"/>
    <w:rsid w:val="00374DD4"/>
    <w:rsid w:val="00381B5B"/>
    <w:rsid w:val="00385245"/>
    <w:rsid w:val="003862D9"/>
    <w:rsid w:val="003902C6"/>
    <w:rsid w:val="0039085D"/>
    <w:rsid w:val="00392A46"/>
    <w:rsid w:val="00396843"/>
    <w:rsid w:val="00397BBC"/>
    <w:rsid w:val="003A36AB"/>
    <w:rsid w:val="003B20EE"/>
    <w:rsid w:val="003C10A5"/>
    <w:rsid w:val="003C6DA9"/>
    <w:rsid w:val="003D161F"/>
    <w:rsid w:val="003E01FA"/>
    <w:rsid w:val="003E1A36"/>
    <w:rsid w:val="003E2372"/>
    <w:rsid w:val="003E4829"/>
    <w:rsid w:val="003E590D"/>
    <w:rsid w:val="003F16BC"/>
    <w:rsid w:val="003F574B"/>
    <w:rsid w:val="003F6592"/>
    <w:rsid w:val="003F7836"/>
    <w:rsid w:val="0040074B"/>
    <w:rsid w:val="00410371"/>
    <w:rsid w:val="00410A07"/>
    <w:rsid w:val="00423919"/>
    <w:rsid w:val="004242F1"/>
    <w:rsid w:val="004261CB"/>
    <w:rsid w:val="004318ED"/>
    <w:rsid w:val="0043546E"/>
    <w:rsid w:val="0045460C"/>
    <w:rsid w:val="00454BB9"/>
    <w:rsid w:val="00461761"/>
    <w:rsid w:val="0046367D"/>
    <w:rsid w:val="0046466D"/>
    <w:rsid w:val="0046746C"/>
    <w:rsid w:val="00467514"/>
    <w:rsid w:val="004701C9"/>
    <w:rsid w:val="004753A5"/>
    <w:rsid w:val="004845E7"/>
    <w:rsid w:val="00487918"/>
    <w:rsid w:val="00490BB2"/>
    <w:rsid w:val="00492FBC"/>
    <w:rsid w:val="004A0E32"/>
    <w:rsid w:val="004A3581"/>
    <w:rsid w:val="004B75B7"/>
    <w:rsid w:val="004C159A"/>
    <w:rsid w:val="004C4C91"/>
    <w:rsid w:val="004D7379"/>
    <w:rsid w:val="004E27A6"/>
    <w:rsid w:val="004F118E"/>
    <w:rsid w:val="00510846"/>
    <w:rsid w:val="0051580D"/>
    <w:rsid w:val="00515FED"/>
    <w:rsid w:val="005170EE"/>
    <w:rsid w:val="00517BE2"/>
    <w:rsid w:val="00527C88"/>
    <w:rsid w:val="005303A4"/>
    <w:rsid w:val="005329EB"/>
    <w:rsid w:val="0053432F"/>
    <w:rsid w:val="005409AD"/>
    <w:rsid w:val="00542097"/>
    <w:rsid w:val="00543492"/>
    <w:rsid w:val="005444C6"/>
    <w:rsid w:val="00544ECD"/>
    <w:rsid w:val="00546E5B"/>
    <w:rsid w:val="00547111"/>
    <w:rsid w:val="00553203"/>
    <w:rsid w:val="00567F49"/>
    <w:rsid w:val="00571651"/>
    <w:rsid w:val="00580734"/>
    <w:rsid w:val="00582925"/>
    <w:rsid w:val="00584307"/>
    <w:rsid w:val="00592D74"/>
    <w:rsid w:val="00593294"/>
    <w:rsid w:val="00594C68"/>
    <w:rsid w:val="00597459"/>
    <w:rsid w:val="005A2913"/>
    <w:rsid w:val="005A7D78"/>
    <w:rsid w:val="005A7DB8"/>
    <w:rsid w:val="005A7EF1"/>
    <w:rsid w:val="005B2037"/>
    <w:rsid w:val="005B5249"/>
    <w:rsid w:val="005B61BB"/>
    <w:rsid w:val="005B6366"/>
    <w:rsid w:val="005B63A3"/>
    <w:rsid w:val="005C0267"/>
    <w:rsid w:val="005C0D61"/>
    <w:rsid w:val="005C2795"/>
    <w:rsid w:val="005C2F7A"/>
    <w:rsid w:val="005C4CA8"/>
    <w:rsid w:val="005C7FA3"/>
    <w:rsid w:val="005D184B"/>
    <w:rsid w:val="005D1E27"/>
    <w:rsid w:val="005D2ABB"/>
    <w:rsid w:val="005D3BDE"/>
    <w:rsid w:val="005D5CE6"/>
    <w:rsid w:val="005E2C44"/>
    <w:rsid w:val="005E5236"/>
    <w:rsid w:val="005E5342"/>
    <w:rsid w:val="006038D5"/>
    <w:rsid w:val="00607A3A"/>
    <w:rsid w:val="006120A8"/>
    <w:rsid w:val="006121BB"/>
    <w:rsid w:val="00617F06"/>
    <w:rsid w:val="00621188"/>
    <w:rsid w:val="006252AE"/>
    <w:rsid w:val="006257ED"/>
    <w:rsid w:val="006262CC"/>
    <w:rsid w:val="00626DAC"/>
    <w:rsid w:val="00632292"/>
    <w:rsid w:val="00632894"/>
    <w:rsid w:val="0064030A"/>
    <w:rsid w:val="00644A10"/>
    <w:rsid w:val="0065292F"/>
    <w:rsid w:val="00654E0A"/>
    <w:rsid w:val="00656554"/>
    <w:rsid w:val="00664C0C"/>
    <w:rsid w:val="00665C47"/>
    <w:rsid w:val="00671546"/>
    <w:rsid w:val="0067792C"/>
    <w:rsid w:val="00677F58"/>
    <w:rsid w:val="00680614"/>
    <w:rsid w:val="00683DFA"/>
    <w:rsid w:val="00685AE2"/>
    <w:rsid w:val="0069087B"/>
    <w:rsid w:val="006928B1"/>
    <w:rsid w:val="00693623"/>
    <w:rsid w:val="00693EB2"/>
    <w:rsid w:val="00695808"/>
    <w:rsid w:val="006A19BD"/>
    <w:rsid w:val="006A1BAF"/>
    <w:rsid w:val="006A6925"/>
    <w:rsid w:val="006A6B53"/>
    <w:rsid w:val="006B469C"/>
    <w:rsid w:val="006B46FB"/>
    <w:rsid w:val="006C24EE"/>
    <w:rsid w:val="006C3F30"/>
    <w:rsid w:val="006C5FB0"/>
    <w:rsid w:val="006C6A2C"/>
    <w:rsid w:val="006D02ED"/>
    <w:rsid w:val="006D16EB"/>
    <w:rsid w:val="006D6B89"/>
    <w:rsid w:val="006D7F52"/>
    <w:rsid w:val="006E0DEC"/>
    <w:rsid w:val="006E0FBC"/>
    <w:rsid w:val="006E17EF"/>
    <w:rsid w:val="006E21FB"/>
    <w:rsid w:val="006E248A"/>
    <w:rsid w:val="006E3162"/>
    <w:rsid w:val="006E38D6"/>
    <w:rsid w:val="006E5D84"/>
    <w:rsid w:val="006E7E3C"/>
    <w:rsid w:val="006F1230"/>
    <w:rsid w:val="006F5F07"/>
    <w:rsid w:val="006F7CEE"/>
    <w:rsid w:val="00702B88"/>
    <w:rsid w:val="007061BC"/>
    <w:rsid w:val="0071243C"/>
    <w:rsid w:val="00716C30"/>
    <w:rsid w:val="00722BA9"/>
    <w:rsid w:val="00726012"/>
    <w:rsid w:val="007270A5"/>
    <w:rsid w:val="007408DC"/>
    <w:rsid w:val="00750ED8"/>
    <w:rsid w:val="007535F8"/>
    <w:rsid w:val="00755B1D"/>
    <w:rsid w:val="00756AB8"/>
    <w:rsid w:val="00772FBF"/>
    <w:rsid w:val="007733F7"/>
    <w:rsid w:val="00777ED9"/>
    <w:rsid w:val="0078248F"/>
    <w:rsid w:val="007872E1"/>
    <w:rsid w:val="00792342"/>
    <w:rsid w:val="0079251F"/>
    <w:rsid w:val="007966A3"/>
    <w:rsid w:val="00796D05"/>
    <w:rsid w:val="007977A8"/>
    <w:rsid w:val="007A2AB7"/>
    <w:rsid w:val="007A4F9D"/>
    <w:rsid w:val="007A68FB"/>
    <w:rsid w:val="007B06CA"/>
    <w:rsid w:val="007B2886"/>
    <w:rsid w:val="007B512A"/>
    <w:rsid w:val="007C2097"/>
    <w:rsid w:val="007D6327"/>
    <w:rsid w:val="007D6A07"/>
    <w:rsid w:val="007E14F3"/>
    <w:rsid w:val="007E4217"/>
    <w:rsid w:val="007F084D"/>
    <w:rsid w:val="007F5556"/>
    <w:rsid w:val="007F7259"/>
    <w:rsid w:val="007F72F7"/>
    <w:rsid w:val="008040A8"/>
    <w:rsid w:val="00805BDF"/>
    <w:rsid w:val="00814EAD"/>
    <w:rsid w:val="008226C3"/>
    <w:rsid w:val="00825A4D"/>
    <w:rsid w:val="008279FA"/>
    <w:rsid w:val="00832407"/>
    <w:rsid w:val="008344C8"/>
    <w:rsid w:val="008362EC"/>
    <w:rsid w:val="0084265B"/>
    <w:rsid w:val="00845D5F"/>
    <w:rsid w:val="00846C82"/>
    <w:rsid w:val="008528F0"/>
    <w:rsid w:val="00854BC4"/>
    <w:rsid w:val="00855495"/>
    <w:rsid w:val="00855C3B"/>
    <w:rsid w:val="008566E0"/>
    <w:rsid w:val="00856716"/>
    <w:rsid w:val="0086128A"/>
    <w:rsid w:val="008617B4"/>
    <w:rsid w:val="008626E7"/>
    <w:rsid w:val="00863233"/>
    <w:rsid w:val="00864D92"/>
    <w:rsid w:val="008667BE"/>
    <w:rsid w:val="008702C6"/>
    <w:rsid w:val="00870EE7"/>
    <w:rsid w:val="00885F51"/>
    <w:rsid w:val="008863B9"/>
    <w:rsid w:val="00887E61"/>
    <w:rsid w:val="008908F7"/>
    <w:rsid w:val="0089438B"/>
    <w:rsid w:val="008A2025"/>
    <w:rsid w:val="008A4517"/>
    <w:rsid w:val="008A45A6"/>
    <w:rsid w:val="008B655C"/>
    <w:rsid w:val="008C0758"/>
    <w:rsid w:val="008C11C9"/>
    <w:rsid w:val="008C23D5"/>
    <w:rsid w:val="008C2FBB"/>
    <w:rsid w:val="008C3A9F"/>
    <w:rsid w:val="008C712C"/>
    <w:rsid w:val="008E18A0"/>
    <w:rsid w:val="008E2285"/>
    <w:rsid w:val="008E3B47"/>
    <w:rsid w:val="008E6A11"/>
    <w:rsid w:val="008F3238"/>
    <w:rsid w:val="008F3789"/>
    <w:rsid w:val="008F686C"/>
    <w:rsid w:val="008F722B"/>
    <w:rsid w:val="00902358"/>
    <w:rsid w:val="00912A73"/>
    <w:rsid w:val="0091459F"/>
    <w:rsid w:val="009148DE"/>
    <w:rsid w:val="0091559C"/>
    <w:rsid w:val="0091567A"/>
    <w:rsid w:val="0091787D"/>
    <w:rsid w:val="00924A25"/>
    <w:rsid w:val="00925A31"/>
    <w:rsid w:val="009303AF"/>
    <w:rsid w:val="00932F88"/>
    <w:rsid w:val="00941E30"/>
    <w:rsid w:val="0095021B"/>
    <w:rsid w:val="00951DC4"/>
    <w:rsid w:val="00952223"/>
    <w:rsid w:val="009578BA"/>
    <w:rsid w:val="00957EC1"/>
    <w:rsid w:val="00961F36"/>
    <w:rsid w:val="00964427"/>
    <w:rsid w:val="00967CF5"/>
    <w:rsid w:val="00967E33"/>
    <w:rsid w:val="00976742"/>
    <w:rsid w:val="009777D9"/>
    <w:rsid w:val="00980019"/>
    <w:rsid w:val="009872B3"/>
    <w:rsid w:val="00990720"/>
    <w:rsid w:val="00991AFA"/>
    <w:rsid w:val="00991B88"/>
    <w:rsid w:val="009953C6"/>
    <w:rsid w:val="009A1EAD"/>
    <w:rsid w:val="009A2318"/>
    <w:rsid w:val="009A376E"/>
    <w:rsid w:val="009A5753"/>
    <w:rsid w:val="009A579D"/>
    <w:rsid w:val="009A703B"/>
    <w:rsid w:val="009A7B38"/>
    <w:rsid w:val="009B136C"/>
    <w:rsid w:val="009B6336"/>
    <w:rsid w:val="009C39D5"/>
    <w:rsid w:val="009C4D49"/>
    <w:rsid w:val="009C5DAD"/>
    <w:rsid w:val="009D0D5C"/>
    <w:rsid w:val="009D166B"/>
    <w:rsid w:val="009D2EE0"/>
    <w:rsid w:val="009D655D"/>
    <w:rsid w:val="009D6D0A"/>
    <w:rsid w:val="009D7334"/>
    <w:rsid w:val="009E1990"/>
    <w:rsid w:val="009E3297"/>
    <w:rsid w:val="009E4F14"/>
    <w:rsid w:val="009F19DC"/>
    <w:rsid w:val="009F277F"/>
    <w:rsid w:val="009F6B0A"/>
    <w:rsid w:val="009F6C14"/>
    <w:rsid w:val="009F734F"/>
    <w:rsid w:val="00A01F13"/>
    <w:rsid w:val="00A171D5"/>
    <w:rsid w:val="00A17B1B"/>
    <w:rsid w:val="00A200D1"/>
    <w:rsid w:val="00A246B6"/>
    <w:rsid w:val="00A24806"/>
    <w:rsid w:val="00A267F2"/>
    <w:rsid w:val="00A27D25"/>
    <w:rsid w:val="00A30BFA"/>
    <w:rsid w:val="00A43373"/>
    <w:rsid w:val="00A47E70"/>
    <w:rsid w:val="00A50CF0"/>
    <w:rsid w:val="00A54A83"/>
    <w:rsid w:val="00A5618C"/>
    <w:rsid w:val="00A600DF"/>
    <w:rsid w:val="00A6076D"/>
    <w:rsid w:val="00A64758"/>
    <w:rsid w:val="00A65592"/>
    <w:rsid w:val="00A723B2"/>
    <w:rsid w:val="00A73E57"/>
    <w:rsid w:val="00A7671C"/>
    <w:rsid w:val="00A76F5E"/>
    <w:rsid w:val="00A8458D"/>
    <w:rsid w:val="00A92136"/>
    <w:rsid w:val="00A96F37"/>
    <w:rsid w:val="00AA2CBC"/>
    <w:rsid w:val="00AA34BB"/>
    <w:rsid w:val="00AA4539"/>
    <w:rsid w:val="00AA7BF5"/>
    <w:rsid w:val="00AB09EF"/>
    <w:rsid w:val="00AB1F70"/>
    <w:rsid w:val="00AB3BA8"/>
    <w:rsid w:val="00AC000A"/>
    <w:rsid w:val="00AC0B51"/>
    <w:rsid w:val="00AC5820"/>
    <w:rsid w:val="00AD1CD8"/>
    <w:rsid w:val="00AD4814"/>
    <w:rsid w:val="00B02EE9"/>
    <w:rsid w:val="00B03A8C"/>
    <w:rsid w:val="00B12F39"/>
    <w:rsid w:val="00B13BB8"/>
    <w:rsid w:val="00B17535"/>
    <w:rsid w:val="00B1768B"/>
    <w:rsid w:val="00B22ECA"/>
    <w:rsid w:val="00B258BB"/>
    <w:rsid w:val="00B30E7E"/>
    <w:rsid w:val="00B37E17"/>
    <w:rsid w:val="00B42F75"/>
    <w:rsid w:val="00B451C3"/>
    <w:rsid w:val="00B55FD7"/>
    <w:rsid w:val="00B62DE2"/>
    <w:rsid w:val="00B67B97"/>
    <w:rsid w:val="00B70FC2"/>
    <w:rsid w:val="00B729EE"/>
    <w:rsid w:val="00B82EBB"/>
    <w:rsid w:val="00B87899"/>
    <w:rsid w:val="00B87BE9"/>
    <w:rsid w:val="00B90F7A"/>
    <w:rsid w:val="00B968C8"/>
    <w:rsid w:val="00B978BE"/>
    <w:rsid w:val="00BA2669"/>
    <w:rsid w:val="00BA3EC5"/>
    <w:rsid w:val="00BA51D9"/>
    <w:rsid w:val="00BB0DEA"/>
    <w:rsid w:val="00BB57E0"/>
    <w:rsid w:val="00BB5DFC"/>
    <w:rsid w:val="00BB79B0"/>
    <w:rsid w:val="00BC7459"/>
    <w:rsid w:val="00BD279D"/>
    <w:rsid w:val="00BD5B6F"/>
    <w:rsid w:val="00BD5F6E"/>
    <w:rsid w:val="00BD6BB8"/>
    <w:rsid w:val="00BE21DD"/>
    <w:rsid w:val="00BE4780"/>
    <w:rsid w:val="00BE7B89"/>
    <w:rsid w:val="00BF11A7"/>
    <w:rsid w:val="00C043F7"/>
    <w:rsid w:val="00C05585"/>
    <w:rsid w:val="00C06EAB"/>
    <w:rsid w:val="00C10171"/>
    <w:rsid w:val="00C14693"/>
    <w:rsid w:val="00C1538A"/>
    <w:rsid w:val="00C16825"/>
    <w:rsid w:val="00C2159B"/>
    <w:rsid w:val="00C33450"/>
    <w:rsid w:val="00C3486B"/>
    <w:rsid w:val="00C35B1A"/>
    <w:rsid w:val="00C37C25"/>
    <w:rsid w:val="00C50E7E"/>
    <w:rsid w:val="00C60D92"/>
    <w:rsid w:val="00C60D9A"/>
    <w:rsid w:val="00C61214"/>
    <w:rsid w:val="00C628BA"/>
    <w:rsid w:val="00C630F6"/>
    <w:rsid w:val="00C66BA2"/>
    <w:rsid w:val="00C760C9"/>
    <w:rsid w:val="00C92B0C"/>
    <w:rsid w:val="00C9542A"/>
    <w:rsid w:val="00C95985"/>
    <w:rsid w:val="00C9764D"/>
    <w:rsid w:val="00CB0859"/>
    <w:rsid w:val="00CB4FDB"/>
    <w:rsid w:val="00CC1055"/>
    <w:rsid w:val="00CC3EBD"/>
    <w:rsid w:val="00CC5026"/>
    <w:rsid w:val="00CC68D0"/>
    <w:rsid w:val="00CD1363"/>
    <w:rsid w:val="00CD337F"/>
    <w:rsid w:val="00CD6D06"/>
    <w:rsid w:val="00CE14E9"/>
    <w:rsid w:val="00CE2DC7"/>
    <w:rsid w:val="00CE3F1E"/>
    <w:rsid w:val="00CE3F90"/>
    <w:rsid w:val="00CF0E2E"/>
    <w:rsid w:val="00CF3027"/>
    <w:rsid w:val="00CF332C"/>
    <w:rsid w:val="00CF4099"/>
    <w:rsid w:val="00D0295B"/>
    <w:rsid w:val="00D03F9A"/>
    <w:rsid w:val="00D059F6"/>
    <w:rsid w:val="00D06D51"/>
    <w:rsid w:val="00D23864"/>
    <w:rsid w:val="00D24991"/>
    <w:rsid w:val="00D24DAD"/>
    <w:rsid w:val="00D267FA"/>
    <w:rsid w:val="00D30BAD"/>
    <w:rsid w:val="00D4254A"/>
    <w:rsid w:val="00D45AD2"/>
    <w:rsid w:val="00D473C1"/>
    <w:rsid w:val="00D50255"/>
    <w:rsid w:val="00D50667"/>
    <w:rsid w:val="00D602D3"/>
    <w:rsid w:val="00D6476E"/>
    <w:rsid w:val="00D65C5E"/>
    <w:rsid w:val="00D661A2"/>
    <w:rsid w:val="00D66520"/>
    <w:rsid w:val="00D74CCB"/>
    <w:rsid w:val="00D76AF6"/>
    <w:rsid w:val="00D80C56"/>
    <w:rsid w:val="00D8139B"/>
    <w:rsid w:val="00D82A98"/>
    <w:rsid w:val="00D950DE"/>
    <w:rsid w:val="00D970D3"/>
    <w:rsid w:val="00DA0729"/>
    <w:rsid w:val="00DA1DEF"/>
    <w:rsid w:val="00DA6A9A"/>
    <w:rsid w:val="00DB161B"/>
    <w:rsid w:val="00DB1669"/>
    <w:rsid w:val="00DB18D6"/>
    <w:rsid w:val="00DB6983"/>
    <w:rsid w:val="00DC0079"/>
    <w:rsid w:val="00DC1236"/>
    <w:rsid w:val="00DD03F6"/>
    <w:rsid w:val="00DD055A"/>
    <w:rsid w:val="00DD31CA"/>
    <w:rsid w:val="00DD396F"/>
    <w:rsid w:val="00DD7F26"/>
    <w:rsid w:val="00DE2F9E"/>
    <w:rsid w:val="00DE34CF"/>
    <w:rsid w:val="00DE687F"/>
    <w:rsid w:val="00DF2AFE"/>
    <w:rsid w:val="00DF3D73"/>
    <w:rsid w:val="00DF7FB8"/>
    <w:rsid w:val="00E006CB"/>
    <w:rsid w:val="00E05136"/>
    <w:rsid w:val="00E120E7"/>
    <w:rsid w:val="00E12309"/>
    <w:rsid w:val="00E13F3D"/>
    <w:rsid w:val="00E22A5F"/>
    <w:rsid w:val="00E26ADB"/>
    <w:rsid w:val="00E31AD2"/>
    <w:rsid w:val="00E3377B"/>
    <w:rsid w:val="00E3391D"/>
    <w:rsid w:val="00E34898"/>
    <w:rsid w:val="00E34E12"/>
    <w:rsid w:val="00E377E1"/>
    <w:rsid w:val="00E41823"/>
    <w:rsid w:val="00E5084A"/>
    <w:rsid w:val="00E52054"/>
    <w:rsid w:val="00E524E4"/>
    <w:rsid w:val="00E52575"/>
    <w:rsid w:val="00E537A8"/>
    <w:rsid w:val="00E55CB8"/>
    <w:rsid w:val="00E55D7C"/>
    <w:rsid w:val="00E57DB4"/>
    <w:rsid w:val="00E611D8"/>
    <w:rsid w:val="00E63D09"/>
    <w:rsid w:val="00E64796"/>
    <w:rsid w:val="00E65128"/>
    <w:rsid w:val="00E6771E"/>
    <w:rsid w:val="00E6781C"/>
    <w:rsid w:val="00E72BD2"/>
    <w:rsid w:val="00E735E3"/>
    <w:rsid w:val="00E87B08"/>
    <w:rsid w:val="00E87CE7"/>
    <w:rsid w:val="00E90897"/>
    <w:rsid w:val="00E93A4F"/>
    <w:rsid w:val="00EA16D3"/>
    <w:rsid w:val="00EA6CED"/>
    <w:rsid w:val="00EB09B7"/>
    <w:rsid w:val="00EC5448"/>
    <w:rsid w:val="00EC56FE"/>
    <w:rsid w:val="00ED6FA6"/>
    <w:rsid w:val="00ED7F26"/>
    <w:rsid w:val="00EE5DD5"/>
    <w:rsid w:val="00EE7D7C"/>
    <w:rsid w:val="00EF0327"/>
    <w:rsid w:val="00EF09F6"/>
    <w:rsid w:val="00EF4E38"/>
    <w:rsid w:val="00F008C9"/>
    <w:rsid w:val="00F01C85"/>
    <w:rsid w:val="00F168CB"/>
    <w:rsid w:val="00F22BF5"/>
    <w:rsid w:val="00F25D98"/>
    <w:rsid w:val="00F2680B"/>
    <w:rsid w:val="00F300FB"/>
    <w:rsid w:val="00F33800"/>
    <w:rsid w:val="00F37385"/>
    <w:rsid w:val="00F410A1"/>
    <w:rsid w:val="00F55BCA"/>
    <w:rsid w:val="00F55C06"/>
    <w:rsid w:val="00F64AF8"/>
    <w:rsid w:val="00F729FB"/>
    <w:rsid w:val="00F73004"/>
    <w:rsid w:val="00F80343"/>
    <w:rsid w:val="00F82A97"/>
    <w:rsid w:val="00F82F16"/>
    <w:rsid w:val="00F865F5"/>
    <w:rsid w:val="00F965C5"/>
    <w:rsid w:val="00F96B0B"/>
    <w:rsid w:val="00FA3379"/>
    <w:rsid w:val="00FA4BD0"/>
    <w:rsid w:val="00FA5BB4"/>
    <w:rsid w:val="00FB3C1F"/>
    <w:rsid w:val="00FB4184"/>
    <w:rsid w:val="00FB6386"/>
    <w:rsid w:val="00FD1C93"/>
    <w:rsid w:val="00FF1322"/>
    <w:rsid w:val="00FF46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EAD443"/>
  <w15:docId w15:val="{737BC219-7980-4835-940F-9EF20AA7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9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ommentTextChar">
    <w:name w:val="Comment Text Char"/>
    <w:basedOn w:val="DefaultParagraphFont"/>
    <w:link w:val="CommentText"/>
    <w:rsid w:val="00863233"/>
    <w:rPr>
      <w:rFonts w:ascii="Times New Roman" w:hAnsi="Times New Roman"/>
      <w:lang w:val="en-GB" w:eastAsia="en-US"/>
    </w:rPr>
  </w:style>
  <w:style w:type="paragraph" w:styleId="ListParagraph">
    <w:name w:val="List Paragraph"/>
    <w:basedOn w:val="Normal"/>
    <w:uiPriority w:val="34"/>
    <w:qFormat/>
    <w:rsid w:val="0086128A"/>
    <w:pPr>
      <w:ind w:left="720"/>
      <w:contextualSpacing/>
    </w:pPr>
  </w:style>
  <w:style w:type="paragraph" w:styleId="Revision">
    <w:name w:val="Revision"/>
    <w:hidden/>
    <w:uiPriority w:val="99"/>
    <w:semiHidden/>
    <w:rsid w:val="00271D4E"/>
    <w:rPr>
      <w:rFonts w:ascii="Times New Roman" w:hAnsi="Times New Roman"/>
      <w:lang w:val="en-GB" w:eastAsia="en-US"/>
    </w:rPr>
  </w:style>
  <w:style w:type="character" w:customStyle="1" w:styleId="EXChar">
    <w:name w:val="EX Char"/>
    <w:link w:val="EX"/>
    <w:qFormat/>
    <w:locked/>
    <w:rsid w:val="005E5342"/>
    <w:rPr>
      <w:rFonts w:ascii="Times New Roman" w:hAnsi="Times New Roman"/>
      <w:lang w:val="en-GB" w:eastAsia="en-US"/>
    </w:rPr>
  </w:style>
  <w:style w:type="character" w:styleId="UnresolvedMention">
    <w:name w:val="Unresolved Mention"/>
    <w:basedOn w:val="DefaultParagraphFont"/>
    <w:uiPriority w:val="99"/>
    <w:semiHidden/>
    <w:unhideWhenUsed/>
    <w:rsid w:val="001759B5"/>
    <w:rPr>
      <w:color w:val="605E5C"/>
      <w:shd w:val="clear" w:color="auto" w:fill="E1DFDD"/>
    </w:rPr>
  </w:style>
  <w:style w:type="character" w:customStyle="1" w:styleId="THChar">
    <w:name w:val="TH Char"/>
    <w:link w:val="TH"/>
    <w:qFormat/>
    <w:rsid w:val="00C043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058484">
      <w:bodyDiv w:val="1"/>
      <w:marLeft w:val="0"/>
      <w:marRight w:val="0"/>
      <w:marTop w:val="0"/>
      <w:marBottom w:val="0"/>
      <w:divBdr>
        <w:top w:val="none" w:sz="0" w:space="0" w:color="auto"/>
        <w:left w:val="none" w:sz="0" w:space="0" w:color="auto"/>
        <w:bottom w:val="none" w:sz="0" w:space="0" w:color="auto"/>
        <w:right w:val="none" w:sz="0" w:space="0" w:color="auto"/>
      </w:divBdr>
    </w:div>
    <w:div w:id="78449982">
      <w:bodyDiv w:val="1"/>
      <w:marLeft w:val="0"/>
      <w:marRight w:val="0"/>
      <w:marTop w:val="0"/>
      <w:marBottom w:val="0"/>
      <w:divBdr>
        <w:top w:val="none" w:sz="0" w:space="0" w:color="auto"/>
        <w:left w:val="none" w:sz="0" w:space="0" w:color="auto"/>
        <w:bottom w:val="none" w:sz="0" w:space="0" w:color="auto"/>
        <w:right w:val="none" w:sz="0" w:space="0" w:color="auto"/>
      </w:divBdr>
    </w:div>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13229065">
      <w:bodyDiv w:val="1"/>
      <w:marLeft w:val="0"/>
      <w:marRight w:val="0"/>
      <w:marTop w:val="0"/>
      <w:marBottom w:val="0"/>
      <w:divBdr>
        <w:top w:val="none" w:sz="0" w:space="0" w:color="auto"/>
        <w:left w:val="none" w:sz="0" w:space="0" w:color="auto"/>
        <w:bottom w:val="none" w:sz="0" w:space="0" w:color="auto"/>
        <w:right w:val="none" w:sz="0" w:space="0" w:color="auto"/>
      </w:divBdr>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152833">
      <w:bodyDiv w:val="1"/>
      <w:marLeft w:val="0"/>
      <w:marRight w:val="0"/>
      <w:marTop w:val="0"/>
      <w:marBottom w:val="0"/>
      <w:divBdr>
        <w:top w:val="none" w:sz="0" w:space="0" w:color="auto"/>
        <w:left w:val="none" w:sz="0" w:space="0" w:color="auto"/>
        <w:bottom w:val="none" w:sz="0" w:space="0" w:color="auto"/>
        <w:right w:val="none" w:sz="0" w:space="0" w:color="auto"/>
      </w:divBdr>
    </w:div>
    <w:div w:id="947086500">
      <w:bodyDiv w:val="1"/>
      <w:marLeft w:val="0"/>
      <w:marRight w:val="0"/>
      <w:marTop w:val="0"/>
      <w:marBottom w:val="0"/>
      <w:divBdr>
        <w:top w:val="none" w:sz="0" w:space="0" w:color="auto"/>
        <w:left w:val="none" w:sz="0" w:space="0" w:color="auto"/>
        <w:bottom w:val="none" w:sz="0" w:space="0" w:color="auto"/>
        <w:right w:val="none" w:sz="0" w:space="0" w:color="auto"/>
      </w:divBdr>
    </w:div>
    <w:div w:id="979071194">
      <w:bodyDiv w:val="1"/>
      <w:marLeft w:val="0"/>
      <w:marRight w:val="0"/>
      <w:marTop w:val="0"/>
      <w:marBottom w:val="0"/>
      <w:divBdr>
        <w:top w:val="none" w:sz="0" w:space="0" w:color="auto"/>
        <w:left w:val="none" w:sz="0" w:space="0" w:color="auto"/>
        <w:bottom w:val="none" w:sz="0" w:space="0" w:color="auto"/>
        <w:right w:val="none" w:sz="0" w:space="0" w:color="auto"/>
      </w:divBdr>
    </w:div>
    <w:div w:id="1074935259">
      <w:bodyDiv w:val="1"/>
      <w:marLeft w:val="0"/>
      <w:marRight w:val="0"/>
      <w:marTop w:val="0"/>
      <w:marBottom w:val="0"/>
      <w:divBdr>
        <w:top w:val="none" w:sz="0" w:space="0" w:color="auto"/>
        <w:left w:val="none" w:sz="0" w:space="0" w:color="auto"/>
        <w:bottom w:val="none" w:sz="0" w:space="0" w:color="auto"/>
        <w:right w:val="none" w:sz="0" w:space="0" w:color="auto"/>
      </w:divBdr>
    </w:div>
    <w:div w:id="1198740799">
      <w:bodyDiv w:val="1"/>
      <w:marLeft w:val="0"/>
      <w:marRight w:val="0"/>
      <w:marTop w:val="0"/>
      <w:marBottom w:val="0"/>
      <w:divBdr>
        <w:top w:val="none" w:sz="0" w:space="0" w:color="auto"/>
        <w:left w:val="none" w:sz="0" w:space="0" w:color="auto"/>
        <w:bottom w:val="none" w:sz="0" w:space="0" w:color="auto"/>
        <w:right w:val="none" w:sz="0" w:space="0" w:color="auto"/>
      </w:divBdr>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275987734">
      <w:bodyDiv w:val="1"/>
      <w:marLeft w:val="0"/>
      <w:marRight w:val="0"/>
      <w:marTop w:val="0"/>
      <w:marBottom w:val="0"/>
      <w:divBdr>
        <w:top w:val="none" w:sz="0" w:space="0" w:color="auto"/>
        <w:left w:val="none" w:sz="0" w:space="0" w:color="auto"/>
        <w:bottom w:val="none" w:sz="0" w:space="0" w:color="auto"/>
        <w:right w:val="none" w:sz="0" w:space="0" w:color="auto"/>
      </w:divBdr>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 w:id="1834368863">
      <w:bodyDiv w:val="1"/>
      <w:marLeft w:val="0"/>
      <w:marRight w:val="0"/>
      <w:marTop w:val="0"/>
      <w:marBottom w:val="0"/>
      <w:divBdr>
        <w:top w:val="none" w:sz="0" w:space="0" w:color="auto"/>
        <w:left w:val="none" w:sz="0" w:space="0" w:color="auto"/>
        <w:bottom w:val="none" w:sz="0" w:space="0" w:color="auto"/>
        <w:right w:val="none" w:sz="0" w:space="0" w:color="auto"/>
      </w:divBdr>
    </w:div>
    <w:div w:id="190067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80BB4-231F-42C7-9AC8-7EB46EE0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C:\Users\aiming\AppData\Roaming\Microsoft\Templates\3gpp_70.dot</Template>
  <TotalTime>16</TotalTime>
  <Pages>8</Pages>
  <Words>3085</Words>
  <Characters>17587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Thierry Bérisot</cp:lastModifiedBy>
  <cp:revision>6</cp:revision>
  <cp:lastPrinted>1900-12-31T22:59:39Z</cp:lastPrinted>
  <dcterms:created xsi:type="dcterms:W3CDTF">2025-02-07T23:10:00Z</dcterms:created>
  <dcterms:modified xsi:type="dcterms:W3CDTF">2025-02-07T23:30:00Z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54358d0a07f11ee8000392400003924">
    <vt:lpwstr>CWM/hMiV/ybpk/R+i7w6ACeQR9EmCJK92Sa09Ly+IjJOZBRuIwDYdxGH5s500sAdnuPxLZIyydWdH0q+PrcvF7oEQ==</vt:lpwstr>
  </property>
  <property fmtid="{D5CDD505-2E9C-101B-9397-08002B2CF9AE}" pid="22" name="GrammarlyDocumentId">
    <vt:lpwstr>77b1f6f2bc86216ef9acf231481de2c64f81cdc25e47f3da765b836a9c3b75b2</vt:lpwstr>
  </property>
</Properties>
</file>